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44605C" w14:textId="0CB760F6" w:rsidR="001E1BE7" w:rsidRPr="00A774B4" w:rsidRDefault="00EC4F70" w:rsidP="001E1BE7">
      <w:pPr>
        <w:tabs>
          <w:tab w:val="right" w:pos="9214"/>
        </w:tabs>
        <w:rPr>
          <w:rFonts w:ascii="Arial" w:hAnsi="Arial" w:cs="Arial"/>
          <w:b/>
          <w:sz w:val="24"/>
          <w:szCs w:val="24"/>
        </w:rPr>
      </w:pPr>
      <w:bookmarkStart w:id="0" w:name="_Hlk494634537"/>
      <w:bookmarkStart w:id="1" w:name="_Toc490144478"/>
      <w:r>
        <w:rPr>
          <w:rFonts w:ascii="Arial" w:hAnsi="Arial" w:cs="Arial"/>
          <w:b/>
          <w:sz w:val="24"/>
          <w:szCs w:val="24"/>
        </w:rPr>
        <w:t>3GPP TSG-RAN WG4 meeting #85</w:t>
      </w:r>
      <w:r w:rsidR="001E1BE7" w:rsidRPr="00A774B4">
        <w:rPr>
          <w:rFonts w:ascii="Arial" w:hAnsi="Arial" w:cs="Arial"/>
          <w:b/>
          <w:sz w:val="24"/>
          <w:szCs w:val="24"/>
        </w:rPr>
        <w:tab/>
        <w:t>R4-</w:t>
      </w:r>
      <w:r>
        <w:rPr>
          <w:rFonts w:ascii="Arial" w:hAnsi="Arial" w:cs="Arial"/>
          <w:b/>
          <w:sz w:val="24"/>
          <w:szCs w:val="24"/>
        </w:rPr>
        <w:t>17</w:t>
      </w:r>
      <w:r w:rsidR="00CB6E6A">
        <w:rPr>
          <w:rFonts w:ascii="Arial" w:hAnsi="Arial" w:cs="Arial"/>
          <w:b/>
          <w:sz w:val="24"/>
          <w:szCs w:val="24"/>
        </w:rPr>
        <w:t>12390</w:t>
      </w:r>
      <w:r w:rsidR="001E1BE7" w:rsidRPr="00A774B4">
        <w:rPr>
          <w:rFonts w:ascii="Arial" w:hAnsi="Arial" w:cs="Arial"/>
          <w:b/>
          <w:sz w:val="24"/>
          <w:szCs w:val="24"/>
        </w:rPr>
        <w:br/>
      </w:r>
      <w:r>
        <w:rPr>
          <w:rFonts w:ascii="Arial" w:hAnsi="Arial" w:cs="Arial"/>
          <w:b/>
          <w:sz w:val="24"/>
          <w:szCs w:val="24"/>
        </w:rPr>
        <w:t>Reno, NV,</w:t>
      </w:r>
      <w:r w:rsidRPr="00020097">
        <w:rPr>
          <w:rFonts w:ascii="Arial" w:hAnsi="Arial" w:cs="Arial"/>
          <w:b/>
          <w:sz w:val="24"/>
          <w:szCs w:val="24"/>
        </w:rPr>
        <w:t xml:space="preserve"> </w:t>
      </w:r>
      <w:r>
        <w:rPr>
          <w:rFonts w:ascii="Arial" w:hAnsi="Arial" w:cs="Arial"/>
          <w:b/>
          <w:sz w:val="24"/>
          <w:szCs w:val="24"/>
        </w:rPr>
        <w:t>USA, 27 Nov</w:t>
      </w:r>
      <w:r w:rsidRPr="00020097">
        <w:rPr>
          <w:rFonts w:ascii="Arial" w:hAnsi="Arial" w:cs="Arial"/>
          <w:b/>
          <w:sz w:val="24"/>
          <w:szCs w:val="24"/>
        </w:rPr>
        <w:t xml:space="preserve"> </w:t>
      </w:r>
      <w:r>
        <w:rPr>
          <w:rFonts w:ascii="Arial" w:hAnsi="Arial" w:cs="Arial"/>
          <w:b/>
          <w:sz w:val="24"/>
          <w:szCs w:val="24"/>
        </w:rPr>
        <w:t>– 1 Dec</w:t>
      </w:r>
      <w:r w:rsidRPr="00020097">
        <w:rPr>
          <w:rFonts w:ascii="Arial" w:hAnsi="Arial" w:cs="Arial"/>
          <w:b/>
          <w:sz w:val="24"/>
          <w:szCs w:val="24"/>
        </w:rPr>
        <w:t>, 2017</w:t>
      </w:r>
    </w:p>
    <w:p w14:paraId="3D317600" w14:textId="77777777" w:rsidR="001E1BE7" w:rsidRPr="00A774B4" w:rsidRDefault="001E1BE7" w:rsidP="001E1BE7">
      <w:pPr>
        <w:rPr>
          <w:rFonts w:ascii="Arial" w:hAnsi="Arial" w:cs="Arial"/>
        </w:rPr>
      </w:pPr>
      <w:r w:rsidRPr="00A774B4">
        <w:rPr>
          <w:rFonts w:ascii="Arial" w:hAnsi="Arial" w:cs="Arial"/>
        </w:rPr>
        <w:tab/>
      </w:r>
      <w:r w:rsidRPr="00A774B4">
        <w:rPr>
          <w:rFonts w:ascii="Arial" w:hAnsi="Arial" w:cs="Arial"/>
        </w:rPr>
        <w:tab/>
      </w:r>
      <w:r w:rsidRPr="00A774B4">
        <w:rPr>
          <w:rFonts w:ascii="Arial" w:hAnsi="Arial" w:cs="Arial"/>
        </w:rPr>
        <w:tab/>
      </w:r>
      <w:r w:rsidRPr="00A774B4">
        <w:rPr>
          <w:rFonts w:ascii="Arial" w:hAnsi="Arial" w:cs="Arial"/>
        </w:rPr>
        <w:tab/>
      </w:r>
    </w:p>
    <w:p w14:paraId="2D88A9E7" w14:textId="77777777" w:rsidR="001E1BE7" w:rsidRPr="00A774B4" w:rsidRDefault="001E1BE7" w:rsidP="001E1BE7">
      <w:pPr>
        <w:ind w:left="1985" w:hanging="1985"/>
        <w:rPr>
          <w:rFonts w:ascii="Arial" w:hAnsi="Arial" w:cs="Arial"/>
        </w:rPr>
      </w:pPr>
      <w:r w:rsidRPr="00A774B4">
        <w:rPr>
          <w:rFonts w:ascii="Arial" w:hAnsi="Arial" w:cs="Arial"/>
          <w:b/>
        </w:rPr>
        <w:t>Source:</w:t>
      </w:r>
      <w:r w:rsidRPr="00A774B4">
        <w:rPr>
          <w:rFonts w:ascii="Arial" w:hAnsi="Arial" w:cs="Arial"/>
        </w:rPr>
        <w:tab/>
      </w:r>
      <w:r w:rsidR="00703287">
        <w:rPr>
          <w:rFonts w:ascii="Arial" w:hAnsi="Arial" w:cs="Arial"/>
        </w:rPr>
        <w:t>T-Mobile USA</w:t>
      </w:r>
      <w:bookmarkStart w:id="2" w:name="_GoBack"/>
      <w:bookmarkEnd w:id="2"/>
    </w:p>
    <w:p w14:paraId="6EEADCD4" w14:textId="77777777" w:rsidR="001E1BE7" w:rsidRPr="00A774B4" w:rsidRDefault="001E1BE7" w:rsidP="001E1BE7">
      <w:pPr>
        <w:ind w:left="1985" w:hanging="1985"/>
        <w:rPr>
          <w:rFonts w:ascii="Arial" w:hAnsi="Arial" w:cs="Arial"/>
        </w:rPr>
      </w:pPr>
      <w:r w:rsidRPr="00A774B4">
        <w:rPr>
          <w:rFonts w:ascii="Arial" w:hAnsi="Arial" w:cs="Arial"/>
          <w:b/>
        </w:rPr>
        <w:t>Title:</w:t>
      </w:r>
      <w:r w:rsidRPr="00A774B4">
        <w:rPr>
          <w:rFonts w:ascii="Arial" w:hAnsi="Arial" w:cs="Arial"/>
        </w:rPr>
        <w:tab/>
      </w:r>
      <w:r w:rsidR="00882442">
        <w:rPr>
          <w:rFonts w:ascii="Arial" w:hAnsi="Arial" w:cs="Arial"/>
        </w:rPr>
        <w:t xml:space="preserve">TP to </w:t>
      </w:r>
      <w:r>
        <w:rPr>
          <w:rFonts w:ascii="Arial" w:hAnsi="Arial" w:cs="Arial"/>
        </w:rPr>
        <w:t>38.101-</w:t>
      </w:r>
      <w:r w:rsidR="00703287">
        <w:rPr>
          <w:rFonts w:ascii="Arial" w:hAnsi="Arial" w:cs="Arial"/>
        </w:rPr>
        <w:t>1</w:t>
      </w:r>
      <w:r w:rsidR="00EC4F70">
        <w:rPr>
          <w:rFonts w:ascii="Arial" w:hAnsi="Arial" w:cs="Arial"/>
        </w:rPr>
        <w:t xml:space="preserve">: </w:t>
      </w:r>
      <w:r w:rsidR="00703287">
        <w:rPr>
          <w:rFonts w:ascii="Arial" w:hAnsi="Arial" w:cs="Arial"/>
        </w:rPr>
        <w:t>N71 specific changes to section 5</w:t>
      </w:r>
    </w:p>
    <w:p w14:paraId="4326B005" w14:textId="2457F842" w:rsidR="001E1BE7" w:rsidRPr="00EF0AA6" w:rsidRDefault="001E1BE7" w:rsidP="001E1BE7">
      <w:pPr>
        <w:ind w:left="1985" w:hanging="1985"/>
        <w:rPr>
          <w:rFonts w:ascii="Arial" w:hAnsi="Arial" w:cs="Arial"/>
          <w:u w:val="single"/>
        </w:rPr>
      </w:pPr>
      <w:r w:rsidRPr="00A774B4">
        <w:rPr>
          <w:rFonts w:ascii="Arial" w:hAnsi="Arial" w:cs="Arial"/>
          <w:b/>
        </w:rPr>
        <w:t>Agenda item:</w:t>
      </w:r>
      <w:r w:rsidRPr="00A774B4">
        <w:rPr>
          <w:rFonts w:ascii="Arial" w:hAnsi="Arial" w:cs="Arial"/>
        </w:rPr>
        <w:tab/>
      </w:r>
      <w:r w:rsidR="0051266A">
        <w:rPr>
          <w:rFonts w:ascii="Arial" w:hAnsi="Arial" w:cs="Arial"/>
        </w:rPr>
        <w:t>9.4</w:t>
      </w:r>
      <w:r w:rsidR="0057529B">
        <w:rPr>
          <w:rFonts w:ascii="Arial" w:hAnsi="Arial" w:cs="Arial"/>
        </w:rPr>
        <w:t>.1.1</w:t>
      </w:r>
    </w:p>
    <w:p w14:paraId="3E3B8529" w14:textId="77777777" w:rsidR="001E1BE7" w:rsidRPr="00A774B4" w:rsidRDefault="001E1BE7" w:rsidP="001E1BE7">
      <w:pPr>
        <w:ind w:left="1985" w:hanging="1985"/>
        <w:rPr>
          <w:rFonts w:ascii="Arial" w:hAnsi="Arial" w:cs="Arial"/>
        </w:rPr>
      </w:pPr>
      <w:r w:rsidRPr="00A774B4">
        <w:rPr>
          <w:rFonts w:ascii="Arial" w:hAnsi="Arial" w:cs="Arial"/>
          <w:b/>
        </w:rPr>
        <w:t>Document for:</w:t>
      </w:r>
      <w:r w:rsidR="00EC4F70">
        <w:rPr>
          <w:rFonts w:ascii="Arial" w:hAnsi="Arial" w:cs="Arial"/>
        </w:rPr>
        <w:tab/>
      </w:r>
      <w:r w:rsidR="00703287">
        <w:rPr>
          <w:rFonts w:ascii="Arial" w:hAnsi="Arial" w:cs="Arial"/>
        </w:rPr>
        <w:t>Approval</w:t>
      </w:r>
    </w:p>
    <w:p w14:paraId="0C704B77" w14:textId="77777777" w:rsidR="001E1BE7" w:rsidRPr="003C5C42" w:rsidRDefault="001E1BE7" w:rsidP="001E1BE7">
      <w:pPr>
        <w:pBdr>
          <w:bottom w:val="single" w:sz="4" w:space="1" w:color="auto"/>
        </w:pBdr>
        <w:rPr>
          <w:rFonts w:ascii="Arial" w:hAnsi="Arial" w:cs="Arial"/>
          <w:lang w:val="pt-BR"/>
        </w:rPr>
      </w:pPr>
    </w:p>
    <w:p w14:paraId="4B0BD857" w14:textId="77777777" w:rsidR="001E1BE7" w:rsidRDefault="001E1BE7" w:rsidP="00703287">
      <w:pPr>
        <w:pStyle w:val="Heading2"/>
        <w:numPr>
          <w:ilvl w:val="0"/>
          <w:numId w:val="6"/>
        </w:numPr>
      </w:pPr>
      <w:r>
        <w:t>Background</w:t>
      </w:r>
    </w:p>
    <w:p w14:paraId="20775FB8" w14:textId="63831185" w:rsidR="00703287" w:rsidRDefault="00703287" w:rsidP="00703287">
      <w:pPr>
        <w:rPr>
          <w:ins w:id="3" w:author="Humbert, John" w:date="2017-11-16T21:44:00Z"/>
        </w:rPr>
      </w:pPr>
      <w:r>
        <w:t xml:space="preserve">This contribution contains the N71 specific changes for 38.101-1 section 5.  The N71 changes in this section mirror the band 71 </w:t>
      </w:r>
      <w:r w:rsidR="00CB6E6A">
        <w:t xml:space="preserve">requirements </w:t>
      </w:r>
      <w:r>
        <w:t xml:space="preserve">found in TS36.101.  </w:t>
      </w:r>
    </w:p>
    <w:p w14:paraId="23E5D004" w14:textId="269F89F3" w:rsidR="009D45C5" w:rsidRPr="004E13DA" w:rsidRDefault="009D45C5" w:rsidP="00703287">
      <w:pPr>
        <w:rPr>
          <w:u w:val="words"/>
        </w:rPr>
      </w:pPr>
      <w:r>
        <w:t xml:space="preserve">Transmission bandwidth in section 5.3 was divided between TDD and FDD bands because there are FDD bands where the UL and DL frequencies are closely spaced.  In this case the IMD’s from the larger channel BW’s impact the REFSENS values.  The increased utilization makes the REFSENS values for these bands worse than E-UTRA.  </w:t>
      </w:r>
      <w:proofErr w:type="gramStart"/>
      <w:r w:rsidR="004E13DA">
        <w:t>With the exception of</w:t>
      </w:r>
      <w:proofErr w:type="gramEnd"/>
      <w:r w:rsidR="004E13DA">
        <w:t xml:space="preserve"> band</w:t>
      </w:r>
      <w:r w:rsidR="004E13DA">
        <w:rPr>
          <w:u w:val="words"/>
        </w:rPr>
        <w:t xml:space="preserve"> 71 the values in Table 5.3-1 and 5.3-1 are taken from [2]. </w:t>
      </w:r>
    </w:p>
    <w:p w14:paraId="2F6F38D3" w14:textId="58E3D62F" w:rsidR="009D45C5" w:rsidRPr="00703287" w:rsidRDefault="009D45C5" w:rsidP="00703287"/>
    <w:p w14:paraId="1E9FCEB7" w14:textId="77777777" w:rsidR="001E1BE7" w:rsidRDefault="001E1BE7" w:rsidP="001E1BE7">
      <w:pPr>
        <w:pStyle w:val="Heading2"/>
      </w:pPr>
      <w:r>
        <w:t>2. Proposal</w:t>
      </w:r>
    </w:p>
    <w:p w14:paraId="73CA1726" w14:textId="631ECF0D" w:rsidR="001E1BE7" w:rsidRDefault="001E1BE7" w:rsidP="001E1BE7">
      <w:r>
        <w:t>It</w:t>
      </w:r>
      <w:r w:rsidR="00EC4F70">
        <w:t xml:space="preserve"> is proposed that the attached text p</w:t>
      </w:r>
      <w:r>
        <w:t>roposa</w:t>
      </w:r>
      <w:r w:rsidR="00EC4F70">
        <w:t>l is included in TS 38.101-</w:t>
      </w:r>
      <w:r w:rsidR="00AF3647">
        <w:t>1</w:t>
      </w:r>
      <w:r>
        <w:t>.</w:t>
      </w:r>
    </w:p>
    <w:p w14:paraId="2AE6F063" w14:textId="77777777" w:rsidR="001E1BE7" w:rsidRDefault="001E1BE7" w:rsidP="001E1BE7"/>
    <w:p w14:paraId="78A0C8DF" w14:textId="77777777" w:rsidR="001E1BE7" w:rsidRDefault="001E1BE7" w:rsidP="001E1BE7">
      <w:pPr>
        <w:pStyle w:val="Heading2"/>
      </w:pPr>
      <w:r>
        <w:t>References</w:t>
      </w:r>
    </w:p>
    <w:p w14:paraId="4B471B15" w14:textId="517BFCFA" w:rsidR="001E1BE7" w:rsidRPr="004E13DA" w:rsidRDefault="00EC4F70" w:rsidP="00EC4F70">
      <w:pPr>
        <w:pStyle w:val="EX"/>
        <w:numPr>
          <w:ilvl w:val="0"/>
          <w:numId w:val="4"/>
        </w:numPr>
        <w:overflowPunct w:val="0"/>
        <w:autoSpaceDE w:val="0"/>
        <w:autoSpaceDN w:val="0"/>
        <w:adjustRightInd w:val="0"/>
        <w:textAlignment w:val="baseline"/>
      </w:pPr>
      <w:r>
        <w:rPr>
          <w:lang w:val="en-US"/>
        </w:rPr>
        <w:t>R</w:t>
      </w:r>
      <w:r w:rsidR="00D031B8">
        <w:rPr>
          <w:lang w:val="en-US"/>
        </w:rPr>
        <w:t xml:space="preserve">P-172115 </w:t>
      </w:r>
      <w:r w:rsidR="00B62507">
        <w:rPr>
          <w:rFonts w:ascii="Arial" w:hAnsi="Arial" w:cs="Arial"/>
          <w:color w:val="312E25"/>
          <w:sz w:val="18"/>
          <w:szCs w:val="18"/>
        </w:rPr>
        <w:t>Revision of WI: New Radio Access Technology</w:t>
      </w:r>
    </w:p>
    <w:p w14:paraId="1CA4EA86" w14:textId="7928A2B6" w:rsidR="004E13DA" w:rsidRDefault="004E13DA" w:rsidP="004E13DA">
      <w:pPr>
        <w:pStyle w:val="EX"/>
        <w:numPr>
          <w:ilvl w:val="0"/>
          <w:numId w:val="4"/>
        </w:numPr>
        <w:overflowPunct w:val="0"/>
        <w:autoSpaceDE w:val="0"/>
        <w:autoSpaceDN w:val="0"/>
        <w:adjustRightInd w:val="0"/>
        <w:textAlignment w:val="baseline"/>
      </w:pPr>
      <w:r w:rsidRPr="004E13DA">
        <w:t>R4-1709075</w:t>
      </w:r>
      <w:r>
        <w:t xml:space="preserve">, </w:t>
      </w:r>
      <w:r w:rsidRPr="004E13DA">
        <w:t>WF on NR spectrum utilization</w:t>
      </w:r>
    </w:p>
    <w:p w14:paraId="01E6C914" w14:textId="77777777" w:rsidR="001E1BE7" w:rsidRDefault="001E1BE7" w:rsidP="001E1BE7">
      <w:r>
        <w:tab/>
      </w:r>
    </w:p>
    <w:p w14:paraId="0DBCAC95" w14:textId="77777777" w:rsidR="001E1BE7" w:rsidRDefault="001E1BE7" w:rsidP="001E1BE7">
      <w:pPr>
        <w:sectPr w:rsidR="001E1BE7">
          <w:footerReference w:type="default" r:id="rId9"/>
          <w:footnotePr>
            <w:numRestart w:val="eachSect"/>
          </w:footnotePr>
          <w:pgSz w:w="11907" w:h="16840" w:code="9"/>
          <w:pgMar w:top="1416" w:right="1133" w:bottom="1133" w:left="1133" w:header="850" w:footer="340" w:gutter="0"/>
          <w:cols w:space="720"/>
          <w:formProt w:val="0"/>
        </w:sectPr>
      </w:pPr>
    </w:p>
    <w:p w14:paraId="1A3578F8" w14:textId="77777777" w:rsidR="001E1BE7" w:rsidRPr="002A5DDB" w:rsidRDefault="001E1BE7" w:rsidP="001E1BE7">
      <w:pPr>
        <w:pStyle w:val="EX"/>
        <w:ind w:left="360" w:hanging="360"/>
        <w:rPr>
          <w:rFonts w:ascii="Arial" w:hAnsi="Arial"/>
          <w:color w:val="0000FF"/>
          <w:sz w:val="40"/>
          <w:lang w:val="en-US"/>
        </w:rPr>
      </w:pPr>
      <w:r w:rsidRPr="002A5DDB">
        <w:rPr>
          <w:rFonts w:ascii="Arial" w:hAnsi="Arial"/>
          <w:color w:val="0000FF"/>
          <w:sz w:val="40"/>
          <w:lang w:val="en-US"/>
        </w:rPr>
        <w:lastRenderedPageBreak/>
        <w:t>TEXT PROPOSAL:</w:t>
      </w:r>
    </w:p>
    <w:bookmarkEnd w:id="0"/>
    <w:bookmarkEnd w:id="1"/>
    <w:p w14:paraId="106E8C5A" w14:textId="77777777" w:rsidR="00CC32AF" w:rsidRDefault="00CC32AF" w:rsidP="00CC32AF"/>
    <w:p w14:paraId="7C0B0C64" w14:textId="77777777" w:rsidR="00C871B5" w:rsidRPr="000309EE" w:rsidRDefault="00A64237" w:rsidP="000F3801">
      <w:pPr>
        <w:pStyle w:val="Guidance"/>
      </w:pPr>
      <w:r>
        <w:t>&lt; start of text proposal &gt;</w:t>
      </w:r>
    </w:p>
    <w:p w14:paraId="4EE76545" w14:textId="77777777" w:rsidR="00703287" w:rsidRPr="00703287" w:rsidRDefault="00703287" w:rsidP="00703287">
      <w:pPr>
        <w:keepNext/>
        <w:keepLines/>
        <w:pBdr>
          <w:top w:val="single" w:sz="12" w:space="3" w:color="auto"/>
        </w:pBdr>
        <w:spacing w:before="240"/>
        <w:ind w:left="1134" w:hanging="1134"/>
        <w:outlineLvl w:val="0"/>
        <w:rPr>
          <w:rFonts w:ascii="Arial" w:eastAsia="SimSun" w:hAnsi="Arial"/>
          <w:sz w:val="36"/>
        </w:rPr>
      </w:pPr>
      <w:bookmarkStart w:id="4" w:name="_Toc494203713"/>
      <w:r w:rsidRPr="00703287">
        <w:rPr>
          <w:rFonts w:ascii="Arial" w:eastAsia="SimSun" w:hAnsi="Arial"/>
          <w:sz w:val="36"/>
        </w:rPr>
        <w:t>5</w:t>
      </w:r>
      <w:r w:rsidRPr="00703287">
        <w:rPr>
          <w:rFonts w:ascii="Arial" w:eastAsia="SimSun" w:hAnsi="Arial"/>
          <w:sz w:val="36"/>
        </w:rPr>
        <w:tab/>
        <w:t>Operating bands and channel arrangement</w:t>
      </w:r>
      <w:bookmarkEnd w:id="4"/>
    </w:p>
    <w:p w14:paraId="1E24D52C" w14:textId="77777777" w:rsidR="00703287" w:rsidRPr="00703287" w:rsidRDefault="00703287" w:rsidP="00703287">
      <w:pPr>
        <w:keepNext/>
        <w:keepLines/>
        <w:spacing w:before="180"/>
        <w:ind w:left="1134" w:hanging="1134"/>
        <w:outlineLvl w:val="1"/>
        <w:rPr>
          <w:rFonts w:ascii="Arial" w:eastAsia="SimSun" w:hAnsi="Arial"/>
          <w:sz w:val="32"/>
          <w:lang w:eastAsia="x-none"/>
        </w:rPr>
      </w:pPr>
      <w:bookmarkStart w:id="5" w:name="_Toc494203714"/>
      <w:r w:rsidRPr="00703287">
        <w:rPr>
          <w:rFonts w:ascii="Arial" w:eastAsia="SimSun" w:hAnsi="Arial"/>
          <w:sz w:val="32"/>
          <w:lang w:eastAsia="x-none"/>
        </w:rPr>
        <w:t>5.1</w:t>
      </w:r>
      <w:r w:rsidRPr="00703287">
        <w:rPr>
          <w:rFonts w:ascii="Arial" w:eastAsia="SimSun" w:hAnsi="Arial"/>
          <w:sz w:val="32"/>
          <w:lang w:eastAsia="x-none"/>
        </w:rPr>
        <w:tab/>
        <w:t>General</w:t>
      </w:r>
      <w:bookmarkEnd w:id="5"/>
    </w:p>
    <w:p w14:paraId="0612A8F1" w14:textId="77777777" w:rsidR="00703287" w:rsidRPr="00703287" w:rsidRDefault="00703287" w:rsidP="00703287">
      <w:pPr>
        <w:rPr>
          <w:rFonts w:eastAsia="SimSun" w:cs="v5.0.0"/>
        </w:rPr>
      </w:pPr>
      <w:r w:rsidRPr="00703287">
        <w:rPr>
          <w:rFonts w:eastAsia="SimSun" w:cs="v5.0.0"/>
        </w:rPr>
        <w:t>The channel arrangements presented in this clause are based on the operating bands and channel bandwidths defined in the present release of specifications.</w:t>
      </w:r>
    </w:p>
    <w:p w14:paraId="14E7E29F" w14:textId="77777777" w:rsidR="00703287" w:rsidRPr="00703287" w:rsidDel="004F477A" w:rsidRDefault="00703287" w:rsidP="00703287">
      <w:pPr>
        <w:rPr>
          <w:del w:id="6" w:author="Humbert, John" w:date="2017-11-15T22:30:00Z"/>
          <w:rFonts w:eastAsia="SimSun"/>
        </w:rPr>
      </w:pPr>
      <w:del w:id="7" w:author="Humbert, John" w:date="2017-11-15T22:30:00Z">
        <w:r w:rsidRPr="00703287" w:rsidDel="004F477A">
          <w:rPr>
            <w:rFonts w:eastAsia="SimSun"/>
          </w:rPr>
          <w:delText>NOTE:</w:delText>
        </w:r>
        <w:r w:rsidRPr="00703287" w:rsidDel="004F477A">
          <w:rPr>
            <w:rFonts w:eastAsia="SimSun"/>
          </w:rPr>
          <w:tab/>
          <w:delText>Other operating bands and channel bandwidths may be considered in future releases.</w:delText>
        </w:r>
      </w:del>
    </w:p>
    <w:p w14:paraId="1EEDA2AA" w14:textId="77777777" w:rsidR="00703287" w:rsidRPr="00703287" w:rsidRDefault="00703287" w:rsidP="00703287">
      <w:pPr>
        <w:rPr>
          <w:rFonts w:eastAsia="SimSun"/>
        </w:rPr>
      </w:pPr>
      <w:r w:rsidRPr="00703287">
        <w:rPr>
          <w:rFonts w:eastAsia="SimSun"/>
        </w:rPr>
        <w:t xml:space="preserve">Requirements throughout the RF specifications are in many cases defined separately for different frequency ranges (FR). The frequency ranges in which NR can operate according to this version of the specification are identified as described in Table 5.1-1. </w:t>
      </w:r>
    </w:p>
    <w:p w14:paraId="1D861061" w14:textId="77777777" w:rsidR="00703287" w:rsidRPr="00703287" w:rsidRDefault="00703287" w:rsidP="00703287">
      <w:pPr>
        <w:keepNext/>
        <w:keepLines/>
        <w:spacing w:before="60"/>
        <w:jc w:val="center"/>
        <w:rPr>
          <w:rFonts w:ascii="Arial" w:eastAsia="SimSun" w:hAnsi="Arial"/>
          <w:b/>
          <w:lang w:val="x-none"/>
        </w:rPr>
      </w:pPr>
      <w:r w:rsidRPr="00703287">
        <w:rPr>
          <w:rFonts w:ascii="Arial" w:eastAsia="SimSun" w:hAnsi="Arial"/>
          <w:b/>
          <w:lang w:val="x-none"/>
        </w:rP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703287" w:rsidRPr="00703287" w14:paraId="78447882" w14:textId="77777777" w:rsidTr="00145A2A">
        <w:trPr>
          <w:jc w:val="center"/>
        </w:trPr>
        <w:tc>
          <w:tcPr>
            <w:tcW w:w="1951" w:type="dxa"/>
            <w:tcBorders>
              <w:top w:val="single" w:sz="4" w:space="0" w:color="auto"/>
              <w:left w:val="single" w:sz="4" w:space="0" w:color="auto"/>
              <w:bottom w:val="single" w:sz="4" w:space="0" w:color="auto"/>
              <w:right w:val="single" w:sz="4" w:space="0" w:color="auto"/>
            </w:tcBorders>
            <w:hideMark/>
          </w:tcPr>
          <w:p w14:paraId="3B2F0AB1" w14:textId="77777777" w:rsidR="00703287" w:rsidRPr="00703287" w:rsidRDefault="00703287" w:rsidP="00703287">
            <w:pPr>
              <w:keepNext/>
              <w:keepLines/>
              <w:spacing w:after="0"/>
              <w:jc w:val="center"/>
              <w:rPr>
                <w:rFonts w:ascii="Arial" w:eastAsia="SimSun" w:hAnsi="Arial"/>
                <w:b/>
                <w:sz w:val="18"/>
              </w:rPr>
            </w:pPr>
            <w:r w:rsidRPr="00703287">
              <w:rPr>
                <w:rFonts w:ascii="Arial" w:eastAsia="SimSun" w:hAnsi="Arial"/>
                <w:b/>
                <w:sz w:val="18"/>
              </w:rPr>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16B9FDA6" w14:textId="77777777" w:rsidR="00703287" w:rsidRPr="00703287" w:rsidRDefault="00703287" w:rsidP="00703287">
            <w:pPr>
              <w:keepNext/>
              <w:keepLines/>
              <w:spacing w:after="0"/>
              <w:jc w:val="center"/>
              <w:rPr>
                <w:rFonts w:ascii="Arial" w:eastAsia="SimSun" w:hAnsi="Arial"/>
                <w:b/>
                <w:sz w:val="18"/>
              </w:rPr>
            </w:pPr>
            <w:r w:rsidRPr="00703287">
              <w:rPr>
                <w:rFonts w:ascii="Arial" w:eastAsia="SimSun" w:hAnsi="Arial"/>
                <w:b/>
                <w:sz w:val="18"/>
              </w:rPr>
              <w:t xml:space="preserve">Corresponding frequency range </w:t>
            </w:r>
          </w:p>
        </w:tc>
      </w:tr>
      <w:tr w:rsidR="00703287" w:rsidRPr="00703287" w14:paraId="2DDCEFE5" w14:textId="77777777" w:rsidTr="00145A2A">
        <w:trPr>
          <w:jc w:val="center"/>
        </w:trPr>
        <w:tc>
          <w:tcPr>
            <w:tcW w:w="1951" w:type="dxa"/>
            <w:tcBorders>
              <w:top w:val="single" w:sz="4" w:space="0" w:color="auto"/>
              <w:left w:val="single" w:sz="4" w:space="0" w:color="auto"/>
              <w:bottom w:val="single" w:sz="4" w:space="0" w:color="auto"/>
              <w:right w:val="single" w:sz="4" w:space="0" w:color="auto"/>
            </w:tcBorders>
            <w:hideMark/>
          </w:tcPr>
          <w:p w14:paraId="75CFFDB2" w14:textId="77777777" w:rsidR="00703287" w:rsidRPr="00703287" w:rsidRDefault="00703287" w:rsidP="00703287">
            <w:pPr>
              <w:keepNext/>
              <w:keepLines/>
              <w:spacing w:after="0"/>
              <w:jc w:val="center"/>
              <w:rPr>
                <w:rFonts w:ascii="Arial" w:eastAsia="SimSun" w:hAnsi="Arial"/>
                <w:sz w:val="18"/>
              </w:rPr>
            </w:pPr>
            <w:r w:rsidRPr="00703287">
              <w:rPr>
                <w:rFonts w:ascii="Arial" w:eastAsia="SimSun" w:hAnsi="Arial"/>
                <w:sz w:val="18"/>
              </w:rPr>
              <w:t>FR1</w:t>
            </w:r>
          </w:p>
        </w:tc>
        <w:tc>
          <w:tcPr>
            <w:tcW w:w="2977" w:type="dxa"/>
            <w:tcBorders>
              <w:top w:val="single" w:sz="4" w:space="0" w:color="auto"/>
              <w:left w:val="single" w:sz="4" w:space="0" w:color="auto"/>
              <w:bottom w:val="single" w:sz="4" w:space="0" w:color="auto"/>
              <w:right w:val="single" w:sz="4" w:space="0" w:color="auto"/>
            </w:tcBorders>
            <w:hideMark/>
          </w:tcPr>
          <w:p w14:paraId="47449A36" w14:textId="77777777" w:rsidR="00703287" w:rsidRPr="00703287" w:rsidRDefault="00703287" w:rsidP="00703287">
            <w:pPr>
              <w:keepNext/>
              <w:keepLines/>
              <w:spacing w:after="0"/>
              <w:jc w:val="center"/>
              <w:rPr>
                <w:rFonts w:ascii="Arial" w:eastAsia="SimSun" w:hAnsi="Arial"/>
                <w:sz w:val="18"/>
              </w:rPr>
            </w:pPr>
            <w:r w:rsidRPr="00703287">
              <w:rPr>
                <w:rFonts w:ascii="Arial" w:eastAsia="SimSun" w:hAnsi="Arial"/>
                <w:sz w:val="18"/>
              </w:rPr>
              <w:t>450 MHz – 6000 MHz</w:t>
            </w:r>
          </w:p>
        </w:tc>
      </w:tr>
      <w:tr w:rsidR="00703287" w:rsidRPr="00703287" w14:paraId="661C168B" w14:textId="77777777" w:rsidTr="00145A2A">
        <w:trPr>
          <w:jc w:val="center"/>
        </w:trPr>
        <w:tc>
          <w:tcPr>
            <w:tcW w:w="1951" w:type="dxa"/>
            <w:tcBorders>
              <w:top w:val="single" w:sz="4" w:space="0" w:color="auto"/>
              <w:left w:val="single" w:sz="4" w:space="0" w:color="auto"/>
              <w:bottom w:val="single" w:sz="4" w:space="0" w:color="auto"/>
              <w:right w:val="single" w:sz="4" w:space="0" w:color="auto"/>
            </w:tcBorders>
            <w:hideMark/>
          </w:tcPr>
          <w:p w14:paraId="0FEBFBB6" w14:textId="77777777" w:rsidR="00703287" w:rsidRPr="00703287" w:rsidRDefault="00703287" w:rsidP="00703287">
            <w:pPr>
              <w:keepNext/>
              <w:keepLines/>
              <w:spacing w:after="0"/>
              <w:jc w:val="center"/>
              <w:rPr>
                <w:rFonts w:ascii="Arial" w:eastAsia="SimSun" w:hAnsi="Arial"/>
                <w:sz w:val="18"/>
              </w:rPr>
            </w:pPr>
            <w:r w:rsidRPr="00703287">
              <w:rPr>
                <w:rFonts w:ascii="Arial" w:eastAsia="SimSun" w:hAnsi="Arial"/>
                <w:sz w:val="18"/>
              </w:rPr>
              <w:t>FR2</w:t>
            </w:r>
          </w:p>
        </w:tc>
        <w:tc>
          <w:tcPr>
            <w:tcW w:w="2977" w:type="dxa"/>
            <w:tcBorders>
              <w:top w:val="single" w:sz="4" w:space="0" w:color="auto"/>
              <w:left w:val="single" w:sz="4" w:space="0" w:color="auto"/>
              <w:bottom w:val="single" w:sz="4" w:space="0" w:color="auto"/>
              <w:right w:val="single" w:sz="4" w:space="0" w:color="auto"/>
            </w:tcBorders>
            <w:hideMark/>
          </w:tcPr>
          <w:p w14:paraId="6B242E96" w14:textId="77777777" w:rsidR="00703287" w:rsidRPr="00703287" w:rsidRDefault="00703287" w:rsidP="00703287">
            <w:pPr>
              <w:keepNext/>
              <w:keepLines/>
              <w:spacing w:after="0"/>
              <w:jc w:val="center"/>
              <w:rPr>
                <w:rFonts w:ascii="Arial" w:eastAsia="SimSun" w:hAnsi="Arial"/>
                <w:sz w:val="18"/>
              </w:rPr>
            </w:pPr>
            <w:r w:rsidRPr="00703287">
              <w:rPr>
                <w:rFonts w:ascii="Arial" w:eastAsia="SimSun" w:hAnsi="Arial"/>
                <w:sz w:val="18"/>
              </w:rPr>
              <w:t>24250 MHz – 52600 MHz</w:t>
            </w:r>
          </w:p>
        </w:tc>
      </w:tr>
    </w:tbl>
    <w:p w14:paraId="5E99BB9E" w14:textId="77777777" w:rsidR="00703287" w:rsidRPr="00703287" w:rsidRDefault="00703287" w:rsidP="00703287">
      <w:pPr>
        <w:rPr>
          <w:rFonts w:eastAsia="SimSun"/>
          <w:i/>
          <w:color w:val="0000FF"/>
        </w:rPr>
      </w:pPr>
    </w:p>
    <w:p w14:paraId="4ABF9688" w14:textId="662A528C" w:rsidR="00703287" w:rsidRPr="00703287" w:rsidRDefault="00703287" w:rsidP="00703287">
      <w:pPr>
        <w:rPr>
          <w:rFonts w:eastAsia="SimSun"/>
        </w:rPr>
      </w:pPr>
      <w:r w:rsidRPr="00703287">
        <w:rPr>
          <w:rFonts w:eastAsia="SimSun"/>
        </w:rPr>
        <w:t xml:space="preserve">The </w:t>
      </w:r>
      <w:del w:id="8" w:author="Humbert, John" w:date="2017-11-15T22:31:00Z">
        <w:r w:rsidRPr="00703287" w:rsidDel="004F477A">
          <w:rPr>
            <w:rFonts w:eastAsia="SimSun"/>
          </w:rPr>
          <w:delText xml:space="preserve">present </w:delText>
        </w:r>
      </w:del>
      <w:ins w:id="9" w:author="Humbert, John" w:date="2017-11-15T22:31:00Z">
        <w:r w:rsidR="004F477A">
          <w:rPr>
            <w:rFonts w:eastAsia="SimSun"/>
          </w:rPr>
          <w:t>TS 38.101-1</w:t>
        </w:r>
        <w:r w:rsidR="004F477A" w:rsidRPr="00703287">
          <w:rPr>
            <w:rFonts w:eastAsia="SimSun"/>
          </w:rPr>
          <w:t xml:space="preserve"> </w:t>
        </w:r>
      </w:ins>
      <w:r w:rsidRPr="00703287">
        <w:rPr>
          <w:rFonts w:eastAsia="SimSun"/>
        </w:rPr>
        <w:t>specification covers FR1 operating bands</w:t>
      </w:r>
      <w:ins w:id="10" w:author="Humbert, John" w:date="2017-11-16T00:14:00Z">
        <w:r w:rsidR="00B62507">
          <w:rPr>
            <w:rFonts w:eastAsia="SimSun"/>
          </w:rPr>
          <w:t xml:space="preserve"> shown in Table 5.1-1</w:t>
        </w:r>
      </w:ins>
      <w:r w:rsidRPr="00703287">
        <w:rPr>
          <w:rFonts w:eastAsia="SimSun"/>
        </w:rPr>
        <w:t>.</w:t>
      </w:r>
    </w:p>
    <w:p w14:paraId="32FEBC18" w14:textId="77777777" w:rsidR="00703287" w:rsidRPr="00703287" w:rsidRDefault="00703287" w:rsidP="00703287">
      <w:pPr>
        <w:rPr>
          <w:rFonts w:eastAsia="SimSun"/>
          <w:i/>
          <w:color w:val="0000FF"/>
        </w:rPr>
      </w:pPr>
    </w:p>
    <w:p w14:paraId="7182B2A4" w14:textId="77777777" w:rsidR="00703287" w:rsidRPr="00703287" w:rsidRDefault="00703287" w:rsidP="00703287">
      <w:pPr>
        <w:keepNext/>
        <w:keepLines/>
        <w:spacing w:before="180"/>
        <w:ind w:left="1134" w:hanging="1134"/>
        <w:outlineLvl w:val="1"/>
        <w:rPr>
          <w:rFonts w:ascii="Arial" w:eastAsia="SimSun" w:hAnsi="Arial"/>
          <w:sz w:val="32"/>
          <w:lang w:eastAsia="x-none"/>
        </w:rPr>
      </w:pPr>
      <w:bookmarkStart w:id="11" w:name="_Toc494203715"/>
      <w:r w:rsidRPr="00703287">
        <w:rPr>
          <w:rFonts w:ascii="Arial" w:eastAsia="SimSun" w:hAnsi="Arial"/>
          <w:sz w:val="32"/>
          <w:lang w:eastAsia="x-none"/>
        </w:rPr>
        <w:t>5.2</w:t>
      </w:r>
      <w:r w:rsidRPr="00703287">
        <w:rPr>
          <w:rFonts w:ascii="Arial" w:eastAsia="SimSun" w:hAnsi="Arial"/>
          <w:sz w:val="32"/>
          <w:lang w:eastAsia="x-none"/>
        </w:rPr>
        <w:tab/>
        <w:t>Operating bands</w:t>
      </w:r>
      <w:bookmarkEnd w:id="11"/>
    </w:p>
    <w:p w14:paraId="3E0C3A2F" w14:textId="77777777" w:rsidR="00703287" w:rsidRDefault="004F477A" w:rsidP="00703287">
      <w:pPr>
        <w:rPr>
          <w:ins w:id="12" w:author="Humbert, John" w:date="2017-11-15T22:33:00Z"/>
        </w:rPr>
      </w:pPr>
      <w:ins w:id="13" w:author="Humbert, John" w:date="2017-11-15T22:32:00Z">
        <w:r>
          <w:t>New Radio</w:t>
        </w:r>
        <w:r w:rsidRPr="00E76EB6">
          <w:t xml:space="preserve"> is designed to operate in the operating bands defined in Table 5.</w:t>
        </w:r>
      </w:ins>
      <w:ins w:id="14" w:author="Humbert, John" w:date="2017-11-15T22:33:00Z">
        <w:r>
          <w:t>2</w:t>
        </w:r>
      </w:ins>
      <w:ins w:id="15" w:author="Humbert, John" w:date="2017-11-15T22:32:00Z">
        <w:r w:rsidRPr="00E76EB6">
          <w:t>-1</w:t>
        </w:r>
      </w:ins>
    </w:p>
    <w:p w14:paraId="7620F99C" w14:textId="77777777" w:rsidR="004F477A" w:rsidRPr="004F477A" w:rsidRDefault="004F477A" w:rsidP="004F477A">
      <w:pPr>
        <w:keepNext/>
        <w:keepLines/>
        <w:overflowPunct w:val="0"/>
        <w:autoSpaceDE w:val="0"/>
        <w:autoSpaceDN w:val="0"/>
        <w:adjustRightInd w:val="0"/>
        <w:spacing w:before="60"/>
        <w:jc w:val="center"/>
        <w:textAlignment w:val="baseline"/>
        <w:rPr>
          <w:ins w:id="16" w:author="Humbert, John" w:date="2017-11-15T22:33:00Z"/>
          <w:rFonts w:ascii="Arial" w:hAnsi="Arial"/>
          <w:b/>
          <w:lang w:eastAsia="x-none"/>
        </w:rPr>
      </w:pPr>
      <w:ins w:id="17" w:author="Humbert, John" w:date="2017-11-15T22:33:00Z">
        <w:r w:rsidRPr="004F477A">
          <w:rPr>
            <w:rFonts w:ascii="Arial" w:hAnsi="Arial"/>
            <w:b/>
            <w:lang w:eastAsia="x-none"/>
          </w:rPr>
          <w:t>Table 5.</w:t>
        </w:r>
      </w:ins>
      <w:ins w:id="18" w:author="Humbert, John" w:date="2017-11-15T22:34:00Z">
        <w:r>
          <w:rPr>
            <w:rFonts w:ascii="Arial" w:hAnsi="Arial"/>
            <w:b/>
            <w:lang w:eastAsia="x-none"/>
          </w:rPr>
          <w:t>2</w:t>
        </w:r>
      </w:ins>
      <w:ins w:id="19" w:author="Humbert, John" w:date="2017-11-15T22:33:00Z">
        <w:r w:rsidRPr="004F477A">
          <w:rPr>
            <w:rFonts w:ascii="Arial" w:hAnsi="Arial"/>
            <w:b/>
            <w:lang w:eastAsia="x-none"/>
          </w:rPr>
          <w:t xml:space="preserve">-1 </w:t>
        </w:r>
      </w:ins>
      <w:ins w:id="20" w:author="Humbert, John" w:date="2017-11-15T22:34:00Z">
        <w:r>
          <w:rPr>
            <w:rFonts w:ascii="Arial" w:hAnsi="Arial"/>
            <w:b/>
            <w:lang w:eastAsia="x-none"/>
          </w:rPr>
          <w:t>NR</w:t>
        </w:r>
      </w:ins>
      <w:ins w:id="21" w:author="Humbert, John" w:date="2017-11-15T22:33:00Z">
        <w:r w:rsidRPr="004F477A">
          <w:rPr>
            <w:rFonts w:ascii="Arial" w:hAnsi="Arial"/>
            <w:b/>
            <w:lang w:eastAsia="x-none"/>
          </w:rPr>
          <w:t xml:space="preserve"> operating bands</w:t>
        </w:r>
      </w:ins>
    </w:p>
    <w:tbl>
      <w:tblPr>
        <w:tblW w:w="7654" w:type="dxa"/>
        <w:jc w:val="center"/>
        <w:tblLook w:val="0000" w:firstRow="0" w:lastRow="0" w:firstColumn="0" w:lastColumn="0" w:noHBand="0" w:noVBand="0"/>
        <w:tblPrChange w:id="22" w:author="Humbert, John" w:date="2017-11-15T22:34:00Z">
          <w:tblPr>
            <w:tblW w:w="8531" w:type="dxa"/>
            <w:jc w:val="center"/>
            <w:tblLook w:val="0000" w:firstRow="0" w:lastRow="0" w:firstColumn="0" w:lastColumn="0" w:noHBand="0" w:noVBand="0"/>
          </w:tblPr>
        </w:tblPrChange>
      </w:tblPr>
      <w:tblGrid>
        <w:gridCol w:w="1068"/>
        <w:gridCol w:w="1227"/>
        <w:gridCol w:w="517"/>
        <w:gridCol w:w="1175"/>
        <w:gridCol w:w="1243"/>
        <w:gridCol w:w="317"/>
        <w:gridCol w:w="1201"/>
        <w:gridCol w:w="906"/>
        <w:tblGridChange w:id="23">
          <w:tblGrid>
            <w:gridCol w:w="1068"/>
            <w:gridCol w:w="1227"/>
            <w:gridCol w:w="517"/>
            <w:gridCol w:w="1175"/>
            <w:gridCol w:w="1243"/>
            <w:gridCol w:w="317"/>
            <w:gridCol w:w="1201"/>
            <w:gridCol w:w="906"/>
          </w:tblGrid>
        </w:tblGridChange>
      </w:tblGrid>
      <w:tr w:rsidR="004F477A" w:rsidRPr="004F477A" w14:paraId="613A6CAC" w14:textId="77777777" w:rsidTr="004F477A">
        <w:trPr>
          <w:jc w:val="center"/>
          <w:ins w:id="24" w:author="Humbert, John" w:date="2017-11-15T22:33:00Z"/>
          <w:trPrChange w:id="25" w:author="Humbert, John" w:date="2017-11-15T22:34:00Z">
            <w:trPr>
              <w:wBefore w:w="877" w:type="dxa"/>
              <w:jc w:val="center"/>
            </w:trPr>
          </w:trPrChange>
        </w:trPr>
        <w:tc>
          <w:tcPr>
            <w:tcW w:w="1068" w:type="dxa"/>
            <w:vMerge w:val="restart"/>
            <w:tcBorders>
              <w:top w:val="single" w:sz="4" w:space="0" w:color="auto"/>
              <w:left w:val="single" w:sz="4" w:space="0" w:color="auto"/>
              <w:right w:val="single" w:sz="4" w:space="0" w:color="auto"/>
            </w:tcBorders>
            <w:vAlign w:val="center"/>
            <w:tcPrChange w:id="26" w:author="Humbert, John" w:date="2017-11-15T22:34:00Z">
              <w:tcPr>
                <w:tcW w:w="1068" w:type="dxa"/>
                <w:vMerge w:val="restart"/>
                <w:tcBorders>
                  <w:top w:val="single" w:sz="4" w:space="0" w:color="auto"/>
                  <w:left w:val="single" w:sz="4" w:space="0" w:color="auto"/>
                  <w:right w:val="single" w:sz="4" w:space="0" w:color="auto"/>
                </w:tcBorders>
                <w:vAlign w:val="center"/>
              </w:tcPr>
            </w:tcPrChange>
          </w:tcPr>
          <w:p w14:paraId="6A14BC06" w14:textId="77777777" w:rsidR="004F477A" w:rsidRPr="004F477A" w:rsidRDefault="004F477A" w:rsidP="004F477A">
            <w:pPr>
              <w:keepNext/>
              <w:keepLines/>
              <w:overflowPunct w:val="0"/>
              <w:autoSpaceDE w:val="0"/>
              <w:autoSpaceDN w:val="0"/>
              <w:adjustRightInd w:val="0"/>
              <w:spacing w:after="0"/>
              <w:jc w:val="center"/>
              <w:textAlignment w:val="baseline"/>
              <w:rPr>
                <w:ins w:id="27" w:author="Humbert, John" w:date="2017-11-15T22:33:00Z"/>
                <w:rFonts w:ascii="Arial" w:hAnsi="Arial" w:cs="Arial"/>
                <w:b/>
                <w:sz w:val="18"/>
              </w:rPr>
            </w:pPr>
            <w:ins w:id="28" w:author="Humbert, John" w:date="2017-11-15T22:33:00Z">
              <w:r>
                <w:rPr>
                  <w:rFonts w:ascii="Arial" w:hAnsi="Arial" w:cs="Arial"/>
                  <w:b/>
                  <w:sz w:val="18"/>
                </w:rPr>
                <w:t>NR</w:t>
              </w:r>
              <w:r w:rsidRPr="004F477A">
                <w:rPr>
                  <w:rFonts w:ascii="Arial" w:hAnsi="Arial" w:cs="Arial"/>
                  <w:b/>
                  <w:sz w:val="18"/>
                </w:rPr>
                <w:t xml:space="preserve"> Operating Band</w:t>
              </w:r>
            </w:ins>
          </w:p>
        </w:tc>
        <w:tc>
          <w:tcPr>
            <w:tcW w:w="2919" w:type="dxa"/>
            <w:gridSpan w:val="3"/>
            <w:tcBorders>
              <w:top w:val="single" w:sz="4" w:space="0" w:color="auto"/>
              <w:left w:val="single" w:sz="4" w:space="0" w:color="auto"/>
              <w:bottom w:val="single" w:sz="4" w:space="0" w:color="auto"/>
              <w:right w:val="single" w:sz="4" w:space="0" w:color="auto"/>
            </w:tcBorders>
            <w:vAlign w:val="center"/>
            <w:tcPrChange w:id="29" w:author="Humbert, John" w:date="2017-11-15T22:34:00Z">
              <w:tcPr>
                <w:tcW w:w="2919" w:type="dxa"/>
                <w:gridSpan w:val="3"/>
                <w:tcBorders>
                  <w:top w:val="single" w:sz="4" w:space="0" w:color="auto"/>
                  <w:left w:val="single" w:sz="4" w:space="0" w:color="auto"/>
                  <w:bottom w:val="single" w:sz="4" w:space="0" w:color="auto"/>
                  <w:right w:val="single" w:sz="4" w:space="0" w:color="auto"/>
                </w:tcBorders>
                <w:vAlign w:val="center"/>
              </w:tcPr>
            </w:tcPrChange>
          </w:tcPr>
          <w:p w14:paraId="387E10D1" w14:textId="77777777" w:rsidR="004F477A" w:rsidRPr="004F477A" w:rsidRDefault="004F477A" w:rsidP="004F477A">
            <w:pPr>
              <w:keepNext/>
              <w:keepLines/>
              <w:overflowPunct w:val="0"/>
              <w:autoSpaceDE w:val="0"/>
              <w:autoSpaceDN w:val="0"/>
              <w:adjustRightInd w:val="0"/>
              <w:spacing w:after="0"/>
              <w:jc w:val="center"/>
              <w:textAlignment w:val="baseline"/>
              <w:rPr>
                <w:ins w:id="30" w:author="Humbert, John" w:date="2017-11-15T22:33:00Z"/>
                <w:rFonts w:ascii="Arial" w:hAnsi="Arial" w:cs="Arial"/>
                <w:b/>
                <w:sz w:val="18"/>
              </w:rPr>
            </w:pPr>
            <w:ins w:id="31" w:author="Humbert, John" w:date="2017-11-15T22:33:00Z">
              <w:r w:rsidRPr="004F477A">
                <w:rPr>
                  <w:rFonts w:ascii="Arial" w:hAnsi="Arial" w:cs="Arial"/>
                  <w:b/>
                  <w:sz w:val="18"/>
                </w:rPr>
                <w:t>Uplink (UL) operating band</w:t>
              </w:r>
              <w:r w:rsidRPr="004F477A">
                <w:rPr>
                  <w:rFonts w:ascii="Arial" w:hAnsi="Arial" w:cs="Arial"/>
                  <w:b/>
                  <w:sz w:val="18"/>
                </w:rPr>
                <w:br/>
                <w:t>BS receive</w:t>
              </w:r>
              <w:r w:rsidRPr="004F477A">
                <w:rPr>
                  <w:rFonts w:ascii="Arial" w:hAnsi="Arial" w:cs="Arial"/>
                  <w:b/>
                  <w:sz w:val="18"/>
                </w:rPr>
                <w:br/>
                <w:t>UE transmit</w:t>
              </w:r>
            </w:ins>
          </w:p>
        </w:tc>
        <w:tc>
          <w:tcPr>
            <w:tcW w:w="2761" w:type="dxa"/>
            <w:gridSpan w:val="3"/>
            <w:tcBorders>
              <w:top w:val="single" w:sz="4" w:space="0" w:color="auto"/>
              <w:bottom w:val="single" w:sz="4" w:space="0" w:color="auto"/>
              <w:right w:val="single" w:sz="4" w:space="0" w:color="auto"/>
            </w:tcBorders>
            <w:vAlign w:val="center"/>
            <w:tcPrChange w:id="32" w:author="Humbert, John" w:date="2017-11-15T22:34:00Z">
              <w:tcPr>
                <w:tcW w:w="2761" w:type="dxa"/>
                <w:gridSpan w:val="3"/>
                <w:tcBorders>
                  <w:top w:val="single" w:sz="4" w:space="0" w:color="auto"/>
                  <w:bottom w:val="single" w:sz="4" w:space="0" w:color="auto"/>
                  <w:right w:val="single" w:sz="4" w:space="0" w:color="auto"/>
                </w:tcBorders>
                <w:vAlign w:val="center"/>
              </w:tcPr>
            </w:tcPrChange>
          </w:tcPr>
          <w:p w14:paraId="5757E536" w14:textId="77777777" w:rsidR="004F477A" w:rsidRPr="004F477A" w:rsidRDefault="004F477A" w:rsidP="004F477A">
            <w:pPr>
              <w:keepNext/>
              <w:keepLines/>
              <w:overflowPunct w:val="0"/>
              <w:autoSpaceDE w:val="0"/>
              <w:autoSpaceDN w:val="0"/>
              <w:adjustRightInd w:val="0"/>
              <w:spacing w:after="0"/>
              <w:jc w:val="center"/>
              <w:textAlignment w:val="baseline"/>
              <w:rPr>
                <w:ins w:id="33" w:author="Humbert, John" w:date="2017-11-15T22:33:00Z"/>
                <w:rFonts w:ascii="Arial" w:hAnsi="Arial" w:cs="Arial"/>
                <w:b/>
                <w:sz w:val="18"/>
              </w:rPr>
            </w:pPr>
            <w:ins w:id="34" w:author="Humbert, John" w:date="2017-11-15T22:33:00Z">
              <w:r w:rsidRPr="004F477A">
                <w:rPr>
                  <w:rFonts w:ascii="Arial" w:hAnsi="Arial" w:cs="Arial"/>
                  <w:b/>
                  <w:sz w:val="18"/>
                </w:rPr>
                <w:t>Downlink (DL) operating band</w:t>
              </w:r>
              <w:r w:rsidRPr="004F477A">
                <w:rPr>
                  <w:rFonts w:ascii="Arial" w:hAnsi="Arial" w:cs="Arial"/>
                  <w:b/>
                  <w:sz w:val="18"/>
                </w:rPr>
                <w:br/>
                <w:t xml:space="preserve">BS transmit </w:t>
              </w:r>
              <w:r w:rsidRPr="004F477A">
                <w:rPr>
                  <w:rFonts w:ascii="Arial" w:hAnsi="Arial" w:cs="Arial"/>
                  <w:b/>
                  <w:sz w:val="18"/>
                </w:rPr>
                <w:br/>
                <w:t>UE receive</w:t>
              </w:r>
            </w:ins>
          </w:p>
        </w:tc>
        <w:tc>
          <w:tcPr>
            <w:tcW w:w="906" w:type="dxa"/>
            <w:vMerge w:val="restart"/>
            <w:tcBorders>
              <w:top w:val="single" w:sz="4" w:space="0" w:color="auto"/>
              <w:left w:val="single" w:sz="4" w:space="0" w:color="auto"/>
              <w:right w:val="single" w:sz="4" w:space="0" w:color="auto"/>
            </w:tcBorders>
            <w:tcPrChange w:id="35" w:author="Humbert, John" w:date="2017-11-15T22:34:00Z">
              <w:tcPr>
                <w:tcW w:w="906" w:type="dxa"/>
                <w:vMerge w:val="restart"/>
                <w:tcBorders>
                  <w:top w:val="single" w:sz="4" w:space="0" w:color="auto"/>
                  <w:left w:val="single" w:sz="4" w:space="0" w:color="auto"/>
                  <w:right w:val="single" w:sz="4" w:space="0" w:color="auto"/>
                </w:tcBorders>
              </w:tcPr>
            </w:tcPrChange>
          </w:tcPr>
          <w:p w14:paraId="620126CD" w14:textId="77777777" w:rsidR="004F477A" w:rsidRPr="004F477A" w:rsidRDefault="004F477A" w:rsidP="004F477A">
            <w:pPr>
              <w:keepNext/>
              <w:keepLines/>
              <w:overflowPunct w:val="0"/>
              <w:autoSpaceDE w:val="0"/>
              <w:autoSpaceDN w:val="0"/>
              <w:adjustRightInd w:val="0"/>
              <w:spacing w:after="0"/>
              <w:jc w:val="center"/>
              <w:textAlignment w:val="baseline"/>
              <w:rPr>
                <w:ins w:id="36" w:author="Humbert, John" w:date="2017-11-15T22:33:00Z"/>
                <w:rFonts w:ascii="Arial" w:hAnsi="Arial" w:cs="Arial"/>
                <w:b/>
                <w:sz w:val="18"/>
              </w:rPr>
            </w:pPr>
            <w:ins w:id="37" w:author="Humbert, John" w:date="2017-11-15T22:33:00Z">
              <w:r w:rsidRPr="004F477A">
                <w:rPr>
                  <w:rFonts w:ascii="Arial" w:hAnsi="Arial" w:cs="Arial"/>
                  <w:b/>
                  <w:sz w:val="18"/>
                </w:rPr>
                <w:t>Duplex Mode</w:t>
              </w:r>
            </w:ins>
          </w:p>
        </w:tc>
      </w:tr>
      <w:tr w:rsidR="004F477A" w:rsidRPr="004F477A" w14:paraId="2F6AFEA2" w14:textId="77777777" w:rsidTr="004F477A">
        <w:trPr>
          <w:jc w:val="center"/>
          <w:ins w:id="38" w:author="Humbert, John" w:date="2017-11-15T22:33:00Z"/>
          <w:trPrChange w:id="39" w:author="Humbert, John" w:date="2017-11-15T22:34:00Z">
            <w:trPr>
              <w:wBefore w:w="877" w:type="dxa"/>
              <w:jc w:val="center"/>
            </w:trPr>
          </w:trPrChange>
        </w:trPr>
        <w:tc>
          <w:tcPr>
            <w:tcW w:w="1068" w:type="dxa"/>
            <w:vMerge/>
            <w:tcBorders>
              <w:left w:val="single" w:sz="4" w:space="0" w:color="auto"/>
              <w:bottom w:val="single" w:sz="4" w:space="0" w:color="auto"/>
              <w:right w:val="single" w:sz="4" w:space="0" w:color="auto"/>
            </w:tcBorders>
            <w:vAlign w:val="center"/>
            <w:tcPrChange w:id="40" w:author="Humbert, John" w:date="2017-11-15T22:34:00Z">
              <w:tcPr>
                <w:tcW w:w="1068" w:type="dxa"/>
                <w:vMerge/>
                <w:tcBorders>
                  <w:left w:val="single" w:sz="4" w:space="0" w:color="auto"/>
                  <w:bottom w:val="single" w:sz="4" w:space="0" w:color="auto"/>
                  <w:right w:val="single" w:sz="4" w:space="0" w:color="auto"/>
                </w:tcBorders>
                <w:vAlign w:val="center"/>
              </w:tcPr>
            </w:tcPrChange>
          </w:tcPr>
          <w:p w14:paraId="1967F966" w14:textId="77777777" w:rsidR="004F477A" w:rsidRPr="004F477A" w:rsidRDefault="004F477A" w:rsidP="004F477A">
            <w:pPr>
              <w:keepNext/>
              <w:keepLines/>
              <w:overflowPunct w:val="0"/>
              <w:autoSpaceDE w:val="0"/>
              <w:autoSpaceDN w:val="0"/>
              <w:adjustRightInd w:val="0"/>
              <w:spacing w:after="0"/>
              <w:jc w:val="center"/>
              <w:textAlignment w:val="baseline"/>
              <w:rPr>
                <w:ins w:id="41" w:author="Humbert, John" w:date="2017-11-15T22:33:00Z"/>
                <w:rFonts w:ascii="Arial" w:hAnsi="Arial" w:cs="Arial"/>
                <w:b/>
                <w:sz w:val="18"/>
              </w:rPr>
            </w:pPr>
          </w:p>
        </w:tc>
        <w:tc>
          <w:tcPr>
            <w:tcW w:w="2919" w:type="dxa"/>
            <w:gridSpan w:val="3"/>
            <w:tcBorders>
              <w:top w:val="single" w:sz="4" w:space="0" w:color="auto"/>
              <w:left w:val="single" w:sz="4" w:space="0" w:color="auto"/>
              <w:bottom w:val="single" w:sz="4" w:space="0" w:color="auto"/>
              <w:right w:val="single" w:sz="4" w:space="0" w:color="auto"/>
            </w:tcBorders>
            <w:vAlign w:val="center"/>
            <w:tcPrChange w:id="42" w:author="Humbert, John" w:date="2017-11-15T22:34:00Z">
              <w:tcPr>
                <w:tcW w:w="2919" w:type="dxa"/>
                <w:gridSpan w:val="3"/>
                <w:tcBorders>
                  <w:top w:val="single" w:sz="4" w:space="0" w:color="auto"/>
                  <w:left w:val="single" w:sz="4" w:space="0" w:color="auto"/>
                  <w:bottom w:val="single" w:sz="4" w:space="0" w:color="auto"/>
                  <w:right w:val="single" w:sz="4" w:space="0" w:color="auto"/>
                </w:tcBorders>
                <w:vAlign w:val="center"/>
              </w:tcPr>
            </w:tcPrChange>
          </w:tcPr>
          <w:p w14:paraId="44D77BA5" w14:textId="77777777" w:rsidR="004F477A" w:rsidRPr="004F477A" w:rsidRDefault="004F477A" w:rsidP="004F477A">
            <w:pPr>
              <w:keepNext/>
              <w:keepLines/>
              <w:overflowPunct w:val="0"/>
              <w:autoSpaceDE w:val="0"/>
              <w:autoSpaceDN w:val="0"/>
              <w:adjustRightInd w:val="0"/>
              <w:spacing w:after="0"/>
              <w:jc w:val="center"/>
              <w:textAlignment w:val="baseline"/>
              <w:rPr>
                <w:ins w:id="43" w:author="Humbert, John" w:date="2017-11-15T22:33:00Z"/>
                <w:rFonts w:ascii="Arial" w:hAnsi="Arial" w:cs="Arial"/>
                <w:b/>
                <w:sz w:val="18"/>
              </w:rPr>
            </w:pPr>
            <w:proofErr w:type="spellStart"/>
            <w:ins w:id="44" w:author="Humbert, John" w:date="2017-11-15T22:33:00Z">
              <w:r w:rsidRPr="004F477A">
                <w:rPr>
                  <w:rFonts w:ascii="Arial" w:hAnsi="Arial" w:cs="Arial"/>
                  <w:b/>
                  <w:sz w:val="18"/>
                </w:rPr>
                <w:t>F</w:t>
              </w:r>
              <w:r w:rsidRPr="004F477A">
                <w:rPr>
                  <w:rFonts w:ascii="Arial" w:hAnsi="Arial" w:cs="Arial"/>
                  <w:b/>
                  <w:sz w:val="18"/>
                  <w:vertAlign w:val="subscript"/>
                </w:rPr>
                <w:t>UL_low</w:t>
              </w:r>
              <w:proofErr w:type="spellEnd"/>
              <w:r w:rsidRPr="004F477A">
                <w:rPr>
                  <w:rFonts w:ascii="Arial" w:hAnsi="Arial" w:cs="Arial"/>
                  <w:b/>
                  <w:sz w:val="18"/>
                </w:rPr>
                <w:t xml:space="preserve">   –  </w:t>
              </w:r>
              <w:proofErr w:type="spellStart"/>
              <w:r w:rsidRPr="004F477A">
                <w:rPr>
                  <w:rFonts w:ascii="Arial" w:hAnsi="Arial" w:cs="Arial"/>
                  <w:b/>
                  <w:sz w:val="18"/>
                </w:rPr>
                <w:t>F</w:t>
              </w:r>
              <w:r w:rsidRPr="004F477A">
                <w:rPr>
                  <w:rFonts w:ascii="Arial" w:hAnsi="Arial" w:cs="Arial"/>
                  <w:b/>
                  <w:sz w:val="18"/>
                  <w:vertAlign w:val="subscript"/>
                </w:rPr>
                <w:t>UL_high</w:t>
              </w:r>
              <w:proofErr w:type="spellEnd"/>
            </w:ins>
          </w:p>
        </w:tc>
        <w:tc>
          <w:tcPr>
            <w:tcW w:w="2761" w:type="dxa"/>
            <w:gridSpan w:val="3"/>
            <w:tcBorders>
              <w:top w:val="single" w:sz="4" w:space="0" w:color="auto"/>
              <w:bottom w:val="single" w:sz="4" w:space="0" w:color="auto"/>
              <w:right w:val="single" w:sz="4" w:space="0" w:color="auto"/>
            </w:tcBorders>
            <w:vAlign w:val="center"/>
            <w:tcPrChange w:id="45" w:author="Humbert, John" w:date="2017-11-15T22:34:00Z">
              <w:tcPr>
                <w:tcW w:w="2761" w:type="dxa"/>
                <w:gridSpan w:val="3"/>
                <w:tcBorders>
                  <w:top w:val="single" w:sz="4" w:space="0" w:color="auto"/>
                  <w:bottom w:val="single" w:sz="4" w:space="0" w:color="auto"/>
                  <w:right w:val="single" w:sz="4" w:space="0" w:color="auto"/>
                </w:tcBorders>
                <w:vAlign w:val="center"/>
              </w:tcPr>
            </w:tcPrChange>
          </w:tcPr>
          <w:p w14:paraId="19AF4E9F" w14:textId="77777777" w:rsidR="004F477A" w:rsidRPr="004F477A" w:rsidRDefault="004F477A" w:rsidP="004F477A">
            <w:pPr>
              <w:keepNext/>
              <w:keepLines/>
              <w:overflowPunct w:val="0"/>
              <w:autoSpaceDE w:val="0"/>
              <w:autoSpaceDN w:val="0"/>
              <w:adjustRightInd w:val="0"/>
              <w:spacing w:after="0"/>
              <w:jc w:val="center"/>
              <w:textAlignment w:val="baseline"/>
              <w:rPr>
                <w:ins w:id="46" w:author="Humbert, John" w:date="2017-11-15T22:33:00Z"/>
                <w:rFonts w:ascii="Arial" w:hAnsi="Arial" w:cs="Arial"/>
                <w:b/>
                <w:sz w:val="18"/>
              </w:rPr>
            </w:pPr>
            <w:proofErr w:type="spellStart"/>
            <w:ins w:id="47" w:author="Humbert, John" w:date="2017-11-15T22:33:00Z">
              <w:r w:rsidRPr="004F477A">
                <w:rPr>
                  <w:rFonts w:ascii="Arial" w:hAnsi="Arial" w:cs="Arial"/>
                  <w:b/>
                  <w:sz w:val="18"/>
                </w:rPr>
                <w:t>F</w:t>
              </w:r>
              <w:r w:rsidRPr="004F477A">
                <w:rPr>
                  <w:rFonts w:ascii="Arial" w:hAnsi="Arial" w:cs="Arial"/>
                  <w:b/>
                  <w:sz w:val="18"/>
                  <w:vertAlign w:val="subscript"/>
                </w:rPr>
                <w:t>DL_</w:t>
              </w:r>
              <w:proofErr w:type="gramStart"/>
              <w:r w:rsidRPr="004F477A">
                <w:rPr>
                  <w:rFonts w:ascii="Arial" w:hAnsi="Arial" w:cs="Arial"/>
                  <w:b/>
                  <w:sz w:val="18"/>
                  <w:vertAlign w:val="subscript"/>
                </w:rPr>
                <w:t>low</w:t>
              </w:r>
              <w:proofErr w:type="spellEnd"/>
              <w:r w:rsidRPr="004F477A">
                <w:rPr>
                  <w:rFonts w:ascii="Arial" w:hAnsi="Arial" w:cs="Arial"/>
                  <w:b/>
                  <w:sz w:val="18"/>
                </w:rPr>
                <w:t xml:space="preserve">  –</w:t>
              </w:r>
              <w:proofErr w:type="gramEnd"/>
              <w:r w:rsidRPr="004F477A">
                <w:rPr>
                  <w:rFonts w:ascii="Arial" w:hAnsi="Arial" w:cs="Arial"/>
                  <w:b/>
                  <w:sz w:val="18"/>
                </w:rPr>
                <w:t xml:space="preserve">  </w:t>
              </w:r>
              <w:proofErr w:type="spellStart"/>
              <w:r w:rsidRPr="004F477A">
                <w:rPr>
                  <w:rFonts w:ascii="Arial" w:hAnsi="Arial" w:cs="Arial"/>
                  <w:b/>
                  <w:sz w:val="18"/>
                </w:rPr>
                <w:t>F</w:t>
              </w:r>
              <w:r w:rsidRPr="004F477A">
                <w:rPr>
                  <w:rFonts w:ascii="Arial" w:hAnsi="Arial" w:cs="Arial"/>
                  <w:b/>
                  <w:sz w:val="18"/>
                  <w:vertAlign w:val="subscript"/>
                </w:rPr>
                <w:t>DL_high</w:t>
              </w:r>
              <w:proofErr w:type="spellEnd"/>
            </w:ins>
          </w:p>
        </w:tc>
        <w:tc>
          <w:tcPr>
            <w:tcW w:w="906" w:type="dxa"/>
            <w:vMerge/>
            <w:tcBorders>
              <w:left w:val="single" w:sz="4" w:space="0" w:color="auto"/>
              <w:bottom w:val="single" w:sz="4" w:space="0" w:color="auto"/>
              <w:right w:val="single" w:sz="4" w:space="0" w:color="auto"/>
            </w:tcBorders>
            <w:tcPrChange w:id="48" w:author="Humbert, John" w:date="2017-11-15T22:34:00Z">
              <w:tcPr>
                <w:tcW w:w="906" w:type="dxa"/>
                <w:vMerge/>
                <w:tcBorders>
                  <w:left w:val="single" w:sz="4" w:space="0" w:color="auto"/>
                  <w:bottom w:val="single" w:sz="4" w:space="0" w:color="auto"/>
                  <w:right w:val="single" w:sz="4" w:space="0" w:color="auto"/>
                </w:tcBorders>
              </w:tcPr>
            </w:tcPrChange>
          </w:tcPr>
          <w:p w14:paraId="7567EFE4" w14:textId="77777777" w:rsidR="004F477A" w:rsidRPr="004F477A" w:rsidRDefault="004F477A" w:rsidP="004F477A">
            <w:pPr>
              <w:keepNext/>
              <w:keepLines/>
              <w:overflowPunct w:val="0"/>
              <w:autoSpaceDE w:val="0"/>
              <w:autoSpaceDN w:val="0"/>
              <w:adjustRightInd w:val="0"/>
              <w:spacing w:after="0"/>
              <w:jc w:val="center"/>
              <w:textAlignment w:val="baseline"/>
              <w:rPr>
                <w:ins w:id="49" w:author="Humbert, John" w:date="2017-11-15T22:33:00Z"/>
                <w:rFonts w:ascii="Arial" w:hAnsi="Arial" w:cs="Arial"/>
                <w:sz w:val="18"/>
              </w:rPr>
            </w:pPr>
          </w:p>
        </w:tc>
      </w:tr>
      <w:tr w:rsidR="004F477A" w:rsidRPr="004F477A" w14:paraId="4BC4682F" w14:textId="77777777" w:rsidTr="004F477A">
        <w:trPr>
          <w:jc w:val="center"/>
          <w:ins w:id="50" w:author="Humbert, John" w:date="2017-11-15T22:33:00Z"/>
          <w:trPrChange w:id="51" w:author="Humbert, John" w:date="2017-11-15T22:34:00Z">
            <w:trPr>
              <w:wBefore w:w="877" w:type="dxa"/>
              <w:jc w:val="center"/>
            </w:trPr>
          </w:trPrChange>
        </w:trPr>
        <w:tc>
          <w:tcPr>
            <w:tcW w:w="1068" w:type="dxa"/>
            <w:tcBorders>
              <w:top w:val="single" w:sz="4" w:space="0" w:color="auto"/>
              <w:left w:val="single" w:sz="4" w:space="0" w:color="auto"/>
              <w:bottom w:val="single" w:sz="4" w:space="0" w:color="auto"/>
              <w:right w:val="single" w:sz="4" w:space="0" w:color="auto"/>
            </w:tcBorders>
            <w:tcPrChange w:id="52" w:author="Humbert, John" w:date="2017-11-15T22:34:00Z">
              <w:tcPr>
                <w:tcW w:w="1068" w:type="dxa"/>
                <w:tcBorders>
                  <w:top w:val="single" w:sz="4" w:space="0" w:color="auto"/>
                  <w:left w:val="single" w:sz="4" w:space="0" w:color="auto"/>
                  <w:bottom w:val="single" w:sz="4" w:space="0" w:color="auto"/>
                  <w:right w:val="single" w:sz="4" w:space="0" w:color="auto"/>
                </w:tcBorders>
              </w:tcPr>
            </w:tcPrChange>
          </w:tcPr>
          <w:p w14:paraId="36B7499F" w14:textId="77777777" w:rsidR="004F477A" w:rsidRPr="004F477A" w:rsidRDefault="004F477A" w:rsidP="004F477A">
            <w:pPr>
              <w:keepNext/>
              <w:keepLines/>
              <w:overflowPunct w:val="0"/>
              <w:autoSpaceDE w:val="0"/>
              <w:autoSpaceDN w:val="0"/>
              <w:adjustRightInd w:val="0"/>
              <w:spacing w:after="0"/>
              <w:jc w:val="center"/>
              <w:textAlignment w:val="baseline"/>
              <w:rPr>
                <w:ins w:id="53" w:author="Humbert, John" w:date="2017-11-15T22:33:00Z"/>
                <w:rFonts w:ascii="Arial" w:hAnsi="Arial" w:cs="Arial"/>
                <w:sz w:val="18"/>
                <w:lang w:eastAsia="ko-KR"/>
              </w:rPr>
            </w:pPr>
            <w:ins w:id="54" w:author="Humbert, John" w:date="2017-11-15T22:33:00Z">
              <w:r w:rsidRPr="004F477A">
                <w:rPr>
                  <w:rFonts w:ascii="Arial" w:hAnsi="Arial" w:cs="Arial"/>
                  <w:sz w:val="18"/>
                  <w:lang w:eastAsia="ko-KR"/>
                </w:rPr>
                <w:t>71</w:t>
              </w:r>
            </w:ins>
          </w:p>
        </w:tc>
        <w:tc>
          <w:tcPr>
            <w:tcW w:w="1227" w:type="dxa"/>
            <w:tcBorders>
              <w:top w:val="single" w:sz="4" w:space="0" w:color="auto"/>
              <w:left w:val="single" w:sz="4" w:space="0" w:color="auto"/>
              <w:bottom w:val="single" w:sz="4" w:space="0" w:color="auto"/>
            </w:tcBorders>
            <w:vAlign w:val="center"/>
            <w:tcPrChange w:id="55" w:author="Humbert, John" w:date="2017-11-15T22:34:00Z">
              <w:tcPr>
                <w:tcW w:w="1227" w:type="dxa"/>
                <w:tcBorders>
                  <w:top w:val="single" w:sz="4" w:space="0" w:color="auto"/>
                  <w:left w:val="single" w:sz="4" w:space="0" w:color="auto"/>
                  <w:bottom w:val="single" w:sz="4" w:space="0" w:color="auto"/>
                </w:tcBorders>
                <w:vAlign w:val="center"/>
              </w:tcPr>
            </w:tcPrChange>
          </w:tcPr>
          <w:p w14:paraId="30901827" w14:textId="77777777" w:rsidR="004F477A" w:rsidRPr="004F477A" w:rsidRDefault="004F477A" w:rsidP="004F477A">
            <w:pPr>
              <w:keepNext/>
              <w:keepLines/>
              <w:wordWrap w:val="0"/>
              <w:overflowPunct w:val="0"/>
              <w:autoSpaceDE w:val="0"/>
              <w:autoSpaceDN w:val="0"/>
              <w:adjustRightInd w:val="0"/>
              <w:spacing w:after="0"/>
              <w:jc w:val="right"/>
              <w:textAlignment w:val="baseline"/>
              <w:rPr>
                <w:ins w:id="56" w:author="Humbert, John" w:date="2017-11-15T22:33:00Z"/>
                <w:rFonts w:ascii="Arial" w:hAnsi="Arial" w:cs="Arial"/>
                <w:sz w:val="18"/>
                <w:lang w:eastAsia="ko-KR"/>
              </w:rPr>
            </w:pPr>
            <w:ins w:id="57" w:author="Humbert, John" w:date="2017-11-15T22:33:00Z">
              <w:r w:rsidRPr="004F477A">
                <w:rPr>
                  <w:rFonts w:ascii="Arial" w:hAnsi="Arial" w:cs="Arial"/>
                  <w:sz w:val="18"/>
                  <w:lang w:eastAsia="ko-KR"/>
                </w:rPr>
                <w:t>663 MHz</w:t>
              </w:r>
            </w:ins>
          </w:p>
        </w:tc>
        <w:tc>
          <w:tcPr>
            <w:tcW w:w="517" w:type="dxa"/>
            <w:tcBorders>
              <w:top w:val="single" w:sz="4" w:space="0" w:color="auto"/>
              <w:bottom w:val="single" w:sz="4" w:space="0" w:color="auto"/>
            </w:tcBorders>
            <w:tcPrChange w:id="58" w:author="Humbert, John" w:date="2017-11-15T22:34:00Z">
              <w:tcPr>
                <w:tcW w:w="517" w:type="dxa"/>
                <w:tcBorders>
                  <w:top w:val="single" w:sz="4" w:space="0" w:color="auto"/>
                  <w:bottom w:val="single" w:sz="4" w:space="0" w:color="auto"/>
                </w:tcBorders>
              </w:tcPr>
            </w:tcPrChange>
          </w:tcPr>
          <w:p w14:paraId="22FB5D45" w14:textId="77777777" w:rsidR="004F477A" w:rsidRPr="004F477A" w:rsidRDefault="004F477A" w:rsidP="004F477A">
            <w:pPr>
              <w:keepNext/>
              <w:keepLines/>
              <w:overflowPunct w:val="0"/>
              <w:autoSpaceDE w:val="0"/>
              <w:autoSpaceDN w:val="0"/>
              <w:adjustRightInd w:val="0"/>
              <w:spacing w:after="0"/>
              <w:jc w:val="center"/>
              <w:textAlignment w:val="baseline"/>
              <w:rPr>
                <w:ins w:id="59" w:author="Humbert, John" w:date="2017-11-15T22:33:00Z"/>
                <w:rFonts w:ascii="Arial" w:hAnsi="Arial" w:cs="Arial"/>
                <w:sz w:val="18"/>
                <w:lang w:eastAsia="ko-KR"/>
              </w:rPr>
            </w:pPr>
            <w:ins w:id="60" w:author="Humbert, John" w:date="2017-11-15T22:33:00Z">
              <w:r w:rsidRPr="004F477A">
                <w:rPr>
                  <w:rFonts w:ascii="Arial" w:hAnsi="Arial" w:cs="Arial"/>
                  <w:sz w:val="18"/>
                  <w:lang w:eastAsia="ko-KR"/>
                </w:rPr>
                <w:t>–</w:t>
              </w:r>
            </w:ins>
          </w:p>
        </w:tc>
        <w:tc>
          <w:tcPr>
            <w:tcW w:w="1175" w:type="dxa"/>
            <w:tcBorders>
              <w:top w:val="single" w:sz="4" w:space="0" w:color="auto"/>
              <w:bottom w:val="single" w:sz="4" w:space="0" w:color="auto"/>
              <w:right w:val="single" w:sz="4" w:space="0" w:color="auto"/>
            </w:tcBorders>
            <w:vAlign w:val="center"/>
            <w:tcPrChange w:id="61" w:author="Humbert, John" w:date="2017-11-15T22:34:00Z">
              <w:tcPr>
                <w:tcW w:w="1175" w:type="dxa"/>
                <w:tcBorders>
                  <w:top w:val="single" w:sz="4" w:space="0" w:color="auto"/>
                  <w:bottom w:val="single" w:sz="4" w:space="0" w:color="auto"/>
                  <w:right w:val="single" w:sz="4" w:space="0" w:color="auto"/>
                </w:tcBorders>
                <w:vAlign w:val="center"/>
              </w:tcPr>
            </w:tcPrChange>
          </w:tcPr>
          <w:p w14:paraId="2035F663" w14:textId="77777777" w:rsidR="004F477A" w:rsidRPr="004F477A" w:rsidRDefault="004F477A" w:rsidP="004F477A">
            <w:pPr>
              <w:keepNext/>
              <w:keepLines/>
              <w:overflowPunct w:val="0"/>
              <w:autoSpaceDE w:val="0"/>
              <w:autoSpaceDN w:val="0"/>
              <w:adjustRightInd w:val="0"/>
              <w:spacing w:after="0"/>
              <w:textAlignment w:val="baseline"/>
              <w:rPr>
                <w:ins w:id="62" w:author="Humbert, John" w:date="2017-11-15T22:33:00Z"/>
                <w:rFonts w:ascii="Arial" w:hAnsi="Arial" w:cs="Arial"/>
                <w:sz w:val="18"/>
                <w:lang w:eastAsia="ko-KR"/>
              </w:rPr>
            </w:pPr>
            <w:ins w:id="63" w:author="Humbert, John" w:date="2017-11-15T22:33:00Z">
              <w:r w:rsidRPr="004F477A">
                <w:rPr>
                  <w:rFonts w:ascii="Arial" w:hAnsi="Arial" w:cs="Arial"/>
                  <w:sz w:val="18"/>
                  <w:lang w:eastAsia="ko-KR"/>
                </w:rPr>
                <w:t xml:space="preserve">698 MHz </w:t>
              </w:r>
            </w:ins>
          </w:p>
        </w:tc>
        <w:tc>
          <w:tcPr>
            <w:tcW w:w="1243" w:type="dxa"/>
            <w:tcBorders>
              <w:top w:val="single" w:sz="4" w:space="0" w:color="auto"/>
              <w:bottom w:val="single" w:sz="4" w:space="0" w:color="auto"/>
            </w:tcBorders>
            <w:vAlign w:val="center"/>
            <w:tcPrChange w:id="64" w:author="Humbert, John" w:date="2017-11-15T22:34:00Z">
              <w:tcPr>
                <w:tcW w:w="1243" w:type="dxa"/>
                <w:tcBorders>
                  <w:top w:val="single" w:sz="4" w:space="0" w:color="auto"/>
                  <w:bottom w:val="single" w:sz="4" w:space="0" w:color="auto"/>
                </w:tcBorders>
                <w:vAlign w:val="center"/>
              </w:tcPr>
            </w:tcPrChange>
          </w:tcPr>
          <w:p w14:paraId="5139F108" w14:textId="77777777" w:rsidR="004F477A" w:rsidRPr="004F477A" w:rsidRDefault="004F477A" w:rsidP="004F477A">
            <w:pPr>
              <w:keepNext/>
              <w:keepLines/>
              <w:overflowPunct w:val="0"/>
              <w:autoSpaceDE w:val="0"/>
              <w:autoSpaceDN w:val="0"/>
              <w:adjustRightInd w:val="0"/>
              <w:spacing w:after="0"/>
              <w:jc w:val="right"/>
              <w:textAlignment w:val="baseline"/>
              <w:rPr>
                <w:ins w:id="65" w:author="Humbert, John" w:date="2017-11-15T22:33:00Z"/>
                <w:rFonts w:ascii="Arial" w:hAnsi="Arial" w:cs="Arial"/>
                <w:sz w:val="18"/>
                <w:lang w:eastAsia="ko-KR"/>
              </w:rPr>
            </w:pPr>
            <w:ins w:id="66" w:author="Humbert, John" w:date="2017-11-15T22:33:00Z">
              <w:r w:rsidRPr="004F477A">
                <w:rPr>
                  <w:rFonts w:ascii="Arial" w:hAnsi="Arial" w:cs="Arial"/>
                  <w:sz w:val="18"/>
                  <w:lang w:eastAsia="ko-KR"/>
                </w:rPr>
                <w:t>617 MHz</w:t>
              </w:r>
            </w:ins>
          </w:p>
        </w:tc>
        <w:tc>
          <w:tcPr>
            <w:tcW w:w="317" w:type="dxa"/>
            <w:tcBorders>
              <w:top w:val="single" w:sz="4" w:space="0" w:color="auto"/>
              <w:bottom w:val="single" w:sz="4" w:space="0" w:color="auto"/>
            </w:tcBorders>
            <w:tcPrChange w:id="67" w:author="Humbert, John" w:date="2017-11-15T22:34:00Z">
              <w:tcPr>
                <w:tcW w:w="317" w:type="dxa"/>
                <w:tcBorders>
                  <w:top w:val="single" w:sz="4" w:space="0" w:color="auto"/>
                  <w:bottom w:val="single" w:sz="4" w:space="0" w:color="auto"/>
                </w:tcBorders>
              </w:tcPr>
            </w:tcPrChange>
          </w:tcPr>
          <w:p w14:paraId="36E09B2B" w14:textId="77777777" w:rsidR="004F477A" w:rsidRPr="004F477A" w:rsidRDefault="004F477A" w:rsidP="004F477A">
            <w:pPr>
              <w:keepNext/>
              <w:keepLines/>
              <w:overflowPunct w:val="0"/>
              <w:autoSpaceDE w:val="0"/>
              <w:autoSpaceDN w:val="0"/>
              <w:adjustRightInd w:val="0"/>
              <w:spacing w:after="0"/>
              <w:jc w:val="center"/>
              <w:textAlignment w:val="baseline"/>
              <w:rPr>
                <w:ins w:id="68" w:author="Humbert, John" w:date="2017-11-15T22:33:00Z"/>
                <w:rFonts w:ascii="Arial" w:hAnsi="Arial" w:cs="Arial"/>
                <w:sz w:val="18"/>
                <w:lang w:eastAsia="ko-KR"/>
              </w:rPr>
            </w:pPr>
            <w:ins w:id="69" w:author="Humbert, John" w:date="2017-11-15T22:33:00Z">
              <w:r w:rsidRPr="004F477A">
                <w:rPr>
                  <w:rFonts w:ascii="Arial" w:hAnsi="Arial" w:cs="Arial"/>
                  <w:sz w:val="18"/>
                  <w:lang w:eastAsia="ko-KR"/>
                </w:rPr>
                <w:t>–</w:t>
              </w:r>
            </w:ins>
          </w:p>
        </w:tc>
        <w:tc>
          <w:tcPr>
            <w:tcW w:w="1201" w:type="dxa"/>
            <w:tcBorders>
              <w:top w:val="single" w:sz="4" w:space="0" w:color="auto"/>
              <w:bottom w:val="single" w:sz="4" w:space="0" w:color="auto"/>
              <w:right w:val="single" w:sz="4" w:space="0" w:color="auto"/>
            </w:tcBorders>
            <w:vAlign w:val="center"/>
            <w:tcPrChange w:id="70" w:author="Humbert, John" w:date="2017-11-15T22:34:00Z">
              <w:tcPr>
                <w:tcW w:w="1201" w:type="dxa"/>
                <w:tcBorders>
                  <w:top w:val="single" w:sz="4" w:space="0" w:color="auto"/>
                  <w:bottom w:val="single" w:sz="4" w:space="0" w:color="auto"/>
                  <w:right w:val="single" w:sz="4" w:space="0" w:color="auto"/>
                </w:tcBorders>
                <w:vAlign w:val="center"/>
              </w:tcPr>
            </w:tcPrChange>
          </w:tcPr>
          <w:p w14:paraId="61ADA39A" w14:textId="77777777" w:rsidR="004F477A" w:rsidRPr="004F477A" w:rsidRDefault="004F477A" w:rsidP="004F477A">
            <w:pPr>
              <w:keepNext/>
              <w:keepLines/>
              <w:overflowPunct w:val="0"/>
              <w:autoSpaceDE w:val="0"/>
              <w:autoSpaceDN w:val="0"/>
              <w:adjustRightInd w:val="0"/>
              <w:spacing w:after="0"/>
              <w:textAlignment w:val="baseline"/>
              <w:rPr>
                <w:ins w:id="71" w:author="Humbert, John" w:date="2017-11-15T22:33:00Z"/>
                <w:rFonts w:ascii="Arial" w:hAnsi="Arial" w:cs="Arial"/>
                <w:sz w:val="18"/>
                <w:lang w:eastAsia="ko-KR"/>
              </w:rPr>
            </w:pPr>
            <w:ins w:id="72" w:author="Humbert, John" w:date="2017-11-15T22:33:00Z">
              <w:r w:rsidRPr="004F477A">
                <w:rPr>
                  <w:rFonts w:ascii="Arial" w:hAnsi="Arial" w:cs="Arial"/>
                  <w:sz w:val="18"/>
                  <w:lang w:eastAsia="ko-KR"/>
                </w:rPr>
                <w:t>652 MHz</w:t>
              </w:r>
            </w:ins>
          </w:p>
        </w:tc>
        <w:tc>
          <w:tcPr>
            <w:tcW w:w="906" w:type="dxa"/>
            <w:tcBorders>
              <w:top w:val="single" w:sz="4" w:space="0" w:color="auto"/>
              <w:left w:val="single" w:sz="4" w:space="0" w:color="auto"/>
              <w:bottom w:val="single" w:sz="4" w:space="0" w:color="auto"/>
              <w:right w:val="single" w:sz="4" w:space="0" w:color="auto"/>
            </w:tcBorders>
            <w:tcPrChange w:id="73" w:author="Humbert, John" w:date="2017-11-15T22:34:00Z">
              <w:tcPr>
                <w:tcW w:w="906" w:type="dxa"/>
                <w:tcBorders>
                  <w:top w:val="single" w:sz="4" w:space="0" w:color="auto"/>
                  <w:left w:val="single" w:sz="4" w:space="0" w:color="auto"/>
                  <w:bottom w:val="single" w:sz="4" w:space="0" w:color="auto"/>
                  <w:right w:val="single" w:sz="4" w:space="0" w:color="auto"/>
                </w:tcBorders>
              </w:tcPr>
            </w:tcPrChange>
          </w:tcPr>
          <w:p w14:paraId="5D6A22C3" w14:textId="77777777" w:rsidR="004F477A" w:rsidRPr="004F477A" w:rsidRDefault="004F477A" w:rsidP="004F477A">
            <w:pPr>
              <w:keepNext/>
              <w:keepLines/>
              <w:overflowPunct w:val="0"/>
              <w:autoSpaceDE w:val="0"/>
              <w:autoSpaceDN w:val="0"/>
              <w:adjustRightInd w:val="0"/>
              <w:spacing w:after="0"/>
              <w:jc w:val="center"/>
              <w:textAlignment w:val="baseline"/>
              <w:rPr>
                <w:ins w:id="74" w:author="Humbert, John" w:date="2017-11-15T22:33:00Z"/>
                <w:rFonts w:ascii="Arial" w:hAnsi="Arial" w:cs="Arial"/>
                <w:sz w:val="18"/>
                <w:lang w:eastAsia="ko-KR"/>
              </w:rPr>
            </w:pPr>
            <w:ins w:id="75" w:author="Humbert, John" w:date="2017-11-15T22:33:00Z">
              <w:r w:rsidRPr="004F477A">
                <w:rPr>
                  <w:rFonts w:ascii="Arial" w:hAnsi="Arial" w:cs="Arial"/>
                  <w:sz w:val="18"/>
                  <w:lang w:eastAsia="ko-KR"/>
                </w:rPr>
                <w:t>FDD</w:t>
              </w:r>
            </w:ins>
          </w:p>
        </w:tc>
      </w:tr>
      <w:tr w:rsidR="004F477A" w:rsidRPr="004F477A" w14:paraId="7A9B860C" w14:textId="77777777" w:rsidTr="004F477A">
        <w:trPr>
          <w:jc w:val="center"/>
          <w:ins w:id="76" w:author="Humbert, John" w:date="2017-11-15T22:33:00Z"/>
          <w:trPrChange w:id="77" w:author="Humbert, John" w:date="2017-11-15T22:34:00Z">
            <w:trPr>
              <w:wBefore w:w="877" w:type="dxa"/>
              <w:jc w:val="center"/>
            </w:trPr>
          </w:trPrChange>
        </w:trPr>
        <w:tc>
          <w:tcPr>
            <w:tcW w:w="7654" w:type="dxa"/>
            <w:gridSpan w:val="8"/>
            <w:tcBorders>
              <w:top w:val="single" w:sz="4" w:space="0" w:color="auto"/>
              <w:left w:val="single" w:sz="4" w:space="0" w:color="auto"/>
              <w:bottom w:val="single" w:sz="4" w:space="0" w:color="auto"/>
              <w:right w:val="single" w:sz="4" w:space="0" w:color="auto"/>
            </w:tcBorders>
            <w:tcPrChange w:id="78" w:author="Humbert, John" w:date="2017-11-15T22:34:00Z">
              <w:tcPr>
                <w:tcW w:w="7654" w:type="dxa"/>
                <w:gridSpan w:val="8"/>
                <w:tcBorders>
                  <w:top w:val="single" w:sz="4" w:space="0" w:color="auto"/>
                  <w:left w:val="single" w:sz="4" w:space="0" w:color="auto"/>
                  <w:bottom w:val="single" w:sz="4" w:space="0" w:color="auto"/>
                  <w:right w:val="single" w:sz="4" w:space="0" w:color="auto"/>
                </w:tcBorders>
              </w:tcPr>
            </w:tcPrChange>
          </w:tcPr>
          <w:p w14:paraId="48DDA8A4" w14:textId="77777777" w:rsidR="004F477A" w:rsidRPr="004F477A" w:rsidRDefault="004F477A" w:rsidP="004F477A">
            <w:pPr>
              <w:keepNext/>
              <w:keepLines/>
              <w:overflowPunct w:val="0"/>
              <w:autoSpaceDE w:val="0"/>
              <w:autoSpaceDN w:val="0"/>
              <w:adjustRightInd w:val="0"/>
              <w:spacing w:after="0"/>
              <w:ind w:left="851" w:hanging="851"/>
              <w:textAlignment w:val="baseline"/>
              <w:rPr>
                <w:ins w:id="79" w:author="Humbert, John" w:date="2017-11-15T22:33:00Z"/>
                <w:rFonts w:ascii="Arial" w:hAnsi="Arial"/>
                <w:sz w:val="18"/>
                <w:szCs w:val="18"/>
                <w:lang w:eastAsia="ko-KR"/>
              </w:rPr>
            </w:pPr>
          </w:p>
        </w:tc>
      </w:tr>
    </w:tbl>
    <w:p w14:paraId="3B727ED5" w14:textId="77777777" w:rsidR="004F477A" w:rsidRPr="004F477A" w:rsidRDefault="004F477A" w:rsidP="004F477A">
      <w:pPr>
        <w:overflowPunct w:val="0"/>
        <w:autoSpaceDE w:val="0"/>
        <w:autoSpaceDN w:val="0"/>
        <w:adjustRightInd w:val="0"/>
        <w:textAlignment w:val="baseline"/>
        <w:rPr>
          <w:ins w:id="80" w:author="Humbert, John" w:date="2017-11-15T22:33:00Z"/>
          <w:lang w:eastAsia="ko-KR"/>
        </w:rPr>
      </w:pPr>
    </w:p>
    <w:p w14:paraId="3278909D" w14:textId="77777777" w:rsidR="004F477A" w:rsidRPr="00703287" w:rsidRDefault="004F477A" w:rsidP="00703287">
      <w:pPr>
        <w:rPr>
          <w:rFonts w:eastAsia="SimSun"/>
          <w:i/>
          <w:color w:val="0000FF"/>
        </w:rPr>
      </w:pPr>
    </w:p>
    <w:p w14:paraId="5650ABB4" w14:textId="77777777" w:rsidR="00703287" w:rsidRPr="00703287" w:rsidRDefault="00703287" w:rsidP="00703287">
      <w:pPr>
        <w:keepNext/>
        <w:keepLines/>
        <w:spacing w:before="180"/>
        <w:ind w:left="1134" w:hanging="1134"/>
        <w:outlineLvl w:val="1"/>
        <w:rPr>
          <w:rFonts w:ascii="Arial" w:eastAsia="SimSun" w:hAnsi="Arial"/>
          <w:sz w:val="32"/>
          <w:lang w:eastAsia="x-none"/>
        </w:rPr>
      </w:pPr>
      <w:bookmarkStart w:id="81" w:name="_Toc494203716"/>
      <w:r w:rsidRPr="00703287">
        <w:rPr>
          <w:rFonts w:ascii="Arial" w:eastAsia="SimSun" w:hAnsi="Arial"/>
          <w:sz w:val="32"/>
          <w:lang w:eastAsia="x-none"/>
        </w:rPr>
        <w:t>5.3</w:t>
      </w:r>
      <w:r w:rsidRPr="00703287">
        <w:rPr>
          <w:rFonts w:ascii="Arial" w:eastAsia="SimSun" w:hAnsi="Arial"/>
          <w:sz w:val="32"/>
          <w:lang w:eastAsia="x-none"/>
        </w:rPr>
        <w:tab/>
        <w:t>Channel bandwidth</w:t>
      </w:r>
      <w:bookmarkEnd w:id="81"/>
    </w:p>
    <w:p w14:paraId="6FD7FBF8" w14:textId="6B95FA9B" w:rsidR="004F477A" w:rsidRPr="004F477A" w:rsidRDefault="004F477A" w:rsidP="004F477A">
      <w:pPr>
        <w:overflowPunct w:val="0"/>
        <w:autoSpaceDE w:val="0"/>
        <w:autoSpaceDN w:val="0"/>
        <w:adjustRightInd w:val="0"/>
        <w:textAlignment w:val="baseline"/>
        <w:rPr>
          <w:ins w:id="82" w:author="Humbert, John" w:date="2017-11-15T22:38:00Z"/>
          <w:lang w:eastAsia="ko-KR"/>
        </w:rPr>
      </w:pPr>
      <w:ins w:id="83" w:author="Humbert, John" w:date="2017-11-15T22:38:00Z">
        <w:r w:rsidRPr="004F477A">
          <w:rPr>
            <w:lang w:eastAsia="ko-KR"/>
          </w:rPr>
          <w:t>Requirements in present document are specified for the channel bandwidths listed in Table 5.</w:t>
        </w:r>
        <w:r>
          <w:rPr>
            <w:lang w:eastAsia="ko-KR"/>
          </w:rPr>
          <w:t>3</w:t>
        </w:r>
        <w:r w:rsidRPr="004F477A">
          <w:rPr>
            <w:lang w:eastAsia="ko-KR"/>
          </w:rPr>
          <w:t>-1</w:t>
        </w:r>
      </w:ins>
      <w:ins w:id="84" w:author="Humbert, John" w:date="2017-11-16T22:01:00Z">
        <w:r w:rsidR="004E13DA">
          <w:rPr>
            <w:lang w:eastAsia="ko-KR"/>
          </w:rPr>
          <w:t xml:space="preserve"> and 5.3-2</w:t>
        </w:r>
      </w:ins>
      <w:ins w:id="85" w:author="Humbert, John" w:date="2017-11-15T22:38:00Z">
        <w:r w:rsidRPr="004F477A">
          <w:rPr>
            <w:lang w:eastAsia="ko-KR"/>
          </w:rPr>
          <w:t>.</w:t>
        </w:r>
      </w:ins>
    </w:p>
    <w:p w14:paraId="4BEA424B" w14:textId="1561AD74" w:rsidR="004F477A" w:rsidRPr="004F477A" w:rsidRDefault="004F477A" w:rsidP="004F477A">
      <w:pPr>
        <w:keepNext/>
        <w:keepLines/>
        <w:overflowPunct w:val="0"/>
        <w:autoSpaceDE w:val="0"/>
        <w:autoSpaceDN w:val="0"/>
        <w:adjustRightInd w:val="0"/>
        <w:spacing w:before="60"/>
        <w:jc w:val="center"/>
        <w:textAlignment w:val="baseline"/>
        <w:rPr>
          <w:ins w:id="86" w:author="Humbert, John" w:date="2017-11-15T22:38:00Z"/>
          <w:rFonts w:ascii="Arial" w:hAnsi="Arial"/>
          <w:b/>
          <w:lang w:eastAsia="x-none"/>
        </w:rPr>
      </w:pPr>
      <w:ins w:id="87" w:author="Humbert, John" w:date="2017-11-15T22:38:00Z">
        <w:r w:rsidRPr="004F477A">
          <w:rPr>
            <w:rFonts w:ascii="Arial" w:hAnsi="Arial"/>
            <w:b/>
            <w:lang w:eastAsia="x-none"/>
          </w:rPr>
          <w:lastRenderedPageBreak/>
          <w:t>Table 5.</w:t>
        </w:r>
      </w:ins>
      <w:ins w:id="88" w:author="Humbert, John" w:date="2017-11-15T22:44:00Z">
        <w:r w:rsidR="002701F4">
          <w:rPr>
            <w:rFonts w:ascii="Arial" w:hAnsi="Arial"/>
            <w:b/>
            <w:lang w:eastAsia="x-none"/>
          </w:rPr>
          <w:t>3</w:t>
        </w:r>
      </w:ins>
      <w:ins w:id="89" w:author="Humbert, John" w:date="2017-11-15T22:38:00Z">
        <w:r w:rsidRPr="004F477A">
          <w:rPr>
            <w:rFonts w:ascii="Arial" w:hAnsi="Arial"/>
            <w:b/>
            <w:lang w:eastAsia="x-none"/>
          </w:rPr>
          <w:t>-1: Transmission bandwidth configuration N</w:t>
        </w:r>
        <w:r w:rsidRPr="004F477A">
          <w:rPr>
            <w:rFonts w:ascii="Arial" w:hAnsi="Arial"/>
            <w:b/>
            <w:vertAlign w:val="subscript"/>
            <w:lang w:eastAsia="x-none"/>
          </w:rPr>
          <w:t>RB</w:t>
        </w:r>
        <w:r w:rsidRPr="004F477A">
          <w:rPr>
            <w:rFonts w:ascii="Arial" w:hAnsi="Arial"/>
            <w:b/>
            <w:lang w:eastAsia="x-none"/>
          </w:rPr>
          <w:t xml:space="preserve"> in </w:t>
        </w:r>
      </w:ins>
      <w:ins w:id="90" w:author="Humbert, John" w:date="2017-11-15T22:41:00Z">
        <w:r w:rsidR="002701F4">
          <w:rPr>
            <w:rFonts w:ascii="Arial" w:hAnsi="Arial"/>
            <w:b/>
            <w:lang w:eastAsia="x-none"/>
          </w:rPr>
          <w:t>NR</w:t>
        </w:r>
      </w:ins>
      <w:ins w:id="91" w:author="Humbert, John" w:date="2017-11-15T22:38:00Z">
        <w:r w:rsidRPr="004F477A">
          <w:rPr>
            <w:rFonts w:ascii="Arial" w:hAnsi="Arial"/>
            <w:b/>
            <w:lang w:eastAsia="x-none"/>
          </w:rPr>
          <w:t xml:space="preserve"> channel bandwidths</w:t>
        </w:r>
      </w:ins>
      <w:ins w:id="92" w:author="Humbert, John" w:date="2017-11-16T21:23:00Z">
        <w:r w:rsidR="00A71B2F">
          <w:rPr>
            <w:rFonts w:ascii="Arial" w:hAnsi="Arial"/>
            <w:b/>
            <w:lang w:eastAsia="x-none"/>
          </w:rPr>
          <w:t xml:space="preserve"> for TDD bands </w:t>
        </w:r>
      </w:ins>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93" w:author="Humbert, John" w:date="2017-11-16T21:39:00Z">
          <w:tblPr>
            <w:tblW w:w="8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337"/>
        <w:gridCol w:w="708"/>
        <w:gridCol w:w="709"/>
        <w:gridCol w:w="709"/>
        <w:gridCol w:w="731"/>
        <w:gridCol w:w="731"/>
        <w:gridCol w:w="731"/>
        <w:gridCol w:w="731"/>
        <w:gridCol w:w="731"/>
        <w:gridCol w:w="731"/>
        <w:gridCol w:w="731"/>
        <w:tblGridChange w:id="94">
          <w:tblGrid>
            <w:gridCol w:w="2337"/>
            <w:gridCol w:w="708"/>
            <w:gridCol w:w="709"/>
            <w:gridCol w:w="709"/>
            <w:gridCol w:w="731"/>
            <w:gridCol w:w="731"/>
            <w:gridCol w:w="731"/>
            <w:gridCol w:w="731"/>
            <w:gridCol w:w="731"/>
            <w:gridCol w:w="731"/>
            <w:gridCol w:w="731"/>
          </w:tblGrid>
        </w:tblGridChange>
      </w:tblGrid>
      <w:tr w:rsidR="008E53AB" w:rsidRPr="004F477A" w14:paraId="5F75B1A7" w14:textId="6BDBFBCC" w:rsidTr="008E53AB">
        <w:trPr>
          <w:trHeight w:val="20"/>
          <w:jc w:val="center"/>
          <w:ins w:id="95" w:author="Humbert, John" w:date="2017-11-15T22:38:00Z"/>
          <w:trPrChange w:id="96" w:author="Humbert, John" w:date="2017-11-16T21:39:00Z">
            <w:trPr>
              <w:trHeight w:val="20"/>
              <w:jc w:val="center"/>
            </w:trPr>
          </w:trPrChange>
        </w:trPr>
        <w:tc>
          <w:tcPr>
            <w:tcW w:w="2337" w:type="dxa"/>
            <w:vAlign w:val="center"/>
            <w:tcPrChange w:id="97" w:author="Humbert, John" w:date="2017-11-16T21:39:00Z">
              <w:tcPr>
                <w:tcW w:w="2337" w:type="dxa"/>
                <w:vAlign w:val="center"/>
              </w:tcPr>
            </w:tcPrChange>
          </w:tcPr>
          <w:p w14:paraId="74FE11FB" w14:textId="0958063A" w:rsidR="008E53AB" w:rsidRPr="004F477A" w:rsidRDefault="008E53AB" w:rsidP="004F477A">
            <w:pPr>
              <w:keepNext/>
              <w:keepLines/>
              <w:overflowPunct w:val="0"/>
              <w:autoSpaceDE w:val="0"/>
              <w:autoSpaceDN w:val="0"/>
              <w:adjustRightInd w:val="0"/>
              <w:spacing w:after="0"/>
              <w:jc w:val="center"/>
              <w:textAlignment w:val="baseline"/>
              <w:rPr>
                <w:ins w:id="98" w:author="Humbert, John" w:date="2017-11-15T22:38:00Z"/>
                <w:rFonts w:ascii="Arial" w:hAnsi="Arial" w:cs="Arial"/>
                <w:b/>
                <w:sz w:val="18"/>
              </w:rPr>
            </w:pPr>
            <w:ins w:id="99" w:author="Humbert, John" w:date="2017-11-15T22:38:00Z">
              <w:r w:rsidRPr="004F477A">
                <w:rPr>
                  <w:rFonts w:ascii="Arial" w:hAnsi="Arial" w:cs="Arial"/>
                  <w:b/>
                  <w:sz w:val="18"/>
                </w:rPr>
                <w:t xml:space="preserve">Channel bandwidth </w:t>
              </w:r>
              <w:proofErr w:type="spellStart"/>
              <w:r w:rsidRPr="004F477A">
                <w:rPr>
                  <w:rFonts w:ascii="Arial" w:hAnsi="Arial" w:cs="Arial"/>
                  <w:b/>
                  <w:sz w:val="18"/>
                </w:rPr>
                <w:t>BW</w:t>
              </w:r>
              <w:r w:rsidRPr="004F477A">
                <w:rPr>
                  <w:rFonts w:ascii="Arial" w:hAnsi="Arial" w:cs="Arial"/>
                  <w:b/>
                  <w:sz w:val="18"/>
                  <w:vertAlign w:val="subscript"/>
                </w:rPr>
                <w:t>Channel</w:t>
              </w:r>
              <w:proofErr w:type="spellEnd"/>
              <w:r w:rsidRPr="004F477A">
                <w:rPr>
                  <w:rFonts w:ascii="Arial" w:hAnsi="Arial" w:cs="Arial"/>
                  <w:b/>
                  <w:sz w:val="18"/>
                </w:rPr>
                <w:t xml:space="preserve"> [MHz]</w:t>
              </w:r>
            </w:ins>
          </w:p>
        </w:tc>
        <w:tc>
          <w:tcPr>
            <w:tcW w:w="708" w:type="dxa"/>
            <w:vAlign w:val="center"/>
            <w:tcPrChange w:id="100" w:author="Humbert, John" w:date="2017-11-16T21:39:00Z">
              <w:tcPr>
                <w:tcW w:w="708" w:type="dxa"/>
                <w:vAlign w:val="center"/>
              </w:tcPr>
            </w:tcPrChange>
          </w:tcPr>
          <w:p w14:paraId="5204C91D" w14:textId="77777777" w:rsidR="008E53AB" w:rsidRPr="004F477A" w:rsidRDefault="008E53AB" w:rsidP="004F477A">
            <w:pPr>
              <w:keepNext/>
              <w:keepLines/>
              <w:overflowPunct w:val="0"/>
              <w:autoSpaceDE w:val="0"/>
              <w:autoSpaceDN w:val="0"/>
              <w:adjustRightInd w:val="0"/>
              <w:spacing w:after="0"/>
              <w:jc w:val="center"/>
              <w:textAlignment w:val="baseline"/>
              <w:rPr>
                <w:ins w:id="101" w:author="Humbert, John" w:date="2017-11-15T22:38:00Z"/>
                <w:rFonts w:ascii="Arial" w:hAnsi="Arial" w:cs="Arial"/>
                <w:b/>
                <w:sz w:val="18"/>
              </w:rPr>
            </w:pPr>
            <w:ins w:id="102" w:author="Humbert, John" w:date="2017-11-15T22:38:00Z">
              <w:r w:rsidRPr="004F477A">
                <w:rPr>
                  <w:rFonts w:ascii="Arial" w:hAnsi="Arial" w:cs="Arial"/>
                  <w:b/>
                  <w:sz w:val="18"/>
                </w:rPr>
                <w:t>5</w:t>
              </w:r>
            </w:ins>
          </w:p>
        </w:tc>
        <w:tc>
          <w:tcPr>
            <w:tcW w:w="709" w:type="dxa"/>
            <w:vAlign w:val="center"/>
            <w:tcPrChange w:id="103" w:author="Humbert, John" w:date="2017-11-16T21:39:00Z">
              <w:tcPr>
                <w:tcW w:w="709" w:type="dxa"/>
                <w:vAlign w:val="center"/>
              </w:tcPr>
            </w:tcPrChange>
          </w:tcPr>
          <w:p w14:paraId="1CA42BFD" w14:textId="77777777" w:rsidR="008E53AB" w:rsidRPr="004F477A" w:rsidRDefault="008E53AB" w:rsidP="004F477A">
            <w:pPr>
              <w:keepNext/>
              <w:keepLines/>
              <w:overflowPunct w:val="0"/>
              <w:autoSpaceDE w:val="0"/>
              <w:autoSpaceDN w:val="0"/>
              <w:adjustRightInd w:val="0"/>
              <w:spacing w:after="0"/>
              <w:jc w:val="center"/>
              <w:textAlignment w:val="baseline"/>
              <w:rPr>
                <w:ins w:id="104" w:author="Humbert, John" w:date="2017-11-15T22:38:00Z"/>
                <w:rFonts w:ascii="Arial" w:hAnsi="Arial" w:cs="Arial"/>
                <w:b/>
                <w:sz w:val="18"/>
              </w:rPr>
            </w:pPr>
            <w:ins w:id="105" w:author="Humbert, John" w:date="2017-11-15T22:38:00Z">
              <w:r w:rsidRPr="004F477A">
                <w:rPr>
                  <w:rFonts w:ascii="Arial" w:hAnsi="Arial" w:cs="Arial"/>
                  <w:b/>
                  <w:sz w:val="18"/>
                </w:rPr>
                <w:t>10</w:t>
              </w:r>
            </w:ins>
          </w:p>
        </w:tc>
        <w:tc>
          <w:tcPr>
            <w:tcW w:w="709" w:type="dxa"/>
            <w:vAlign w:val="center"/>
            <w:tcPrChange w:id="106" w:author="Humbert, John" w:date="2017-11-16T21:39:00Z">
              <w:tcPr>
                <w:tcW w:w="709" w:type="dxa"/>
                <w:vAlign w:val="center"/>
              </w:tcPr>
            </w:tcPrChange>
          </w:tcPr>
          <w:p w14:paraId="61384334" w14:textId="77777777" w:rsidR="008E53AB" w:rsidRPr="004F477A" w:rsidRDefault="008E53AB" w:rsidP="004F477A">
            <w:pPr>
              <w:keepNext/>
              <w:keepLines/>
              <w:overflowPunct w:val="0"/>
              <w:autoSpaceDE w:val="0"/>
              <w:autoSpaceDN w:val="0"/>
              <w:adjustRightInd w:val="0"/>
              <w:spacing w:after="0"/>
              <w:jc w:val="center"/>
              <w:textAlignment w:val="baseline"/>
              <w:rPr>
                <w:ins w:id="107" w:author="Humbert, John" w:date="2017-11-15T22:38:00Z"/>
                <w:rFonts w:ascii="Arial" w:hAnsi="Arial" w:cs="Arial"/>
                <w:b/>
                <w:sz w:val="18"/>
              </w:rPr>
            </w:pPr>
            <w:ins w:id="108" w:author="Humbert, John" w:date="2017-11-15T22:38:00Z">
              <w:r w:rsidRPr="004F477A">
                <w:rPr>
                  <w:rFonts w:ascii="Arial" w:hAnsi="Arial" w:cs="Arial"/>
                  <w:b/>
                  <w:sz w:val="18"/>
                </w:rPr>
                <w:t>15</w:t>
              </w:r>
            </w:ins>
          </w:p>
        </w:tc>
        <w:tc>
          <w:tcPr>
            <w:tcW w:w="731" w:type="dxa"/>
            <w:vAlign w:val="center"/>
            <w:tcPrChange w:id="109" w:author="Humbert, John" w:date="2017-11-16T21:39:00Z">
              <w:tcPr>
                <w:tcW w:w="731" w:type="dxa"/>
                <w:vAlign w:val="center"/>
              </w:tcPr>
            </w:tcPrChange>
          </w:tcPr>
          <w:p w14:paraId="467707DE" w14:textId="77777777" w:rsidR="008E53AB" w:rsidRPr="004F477A" w:rsidRDefault="008E53AB" w:rsidP="004F477A">
            <w:pPr>
              <w:keepNext/>
              <w:keepLines/>
              <w:overflowPunct w:val="0"/>
              <w:autoSpaceDE w:val="0"/>
              <w:autoSpaceDN w:val="0"/>
              <w:adjustRightInd w:val="0"/>
              <w:spacing w:after="0"/>
              <w:jc w:val="center"/>
              <w:textAlignment w:val="baseline"/>
              <w:rPr>
                <w:ins w:id="110" w:author="Humbert, John" w:date="2017-11-15T22:38:00Z"/>
                <w:rFonts w:ascii="Arial" w:hAnsi="Arial" w:cs="Arial"/>
                <w:b/>
                <w:sz w:val="18"/>
              </w:rPr>
            </w:pPr>
            <w:ins w:id="111" w:author="Humbert, John" w:date="2017-11-15T22:38:00Z">
              <w:r w:rsidRPr="004F477A">
                <w:rPr>
                  <w:rFonts w:ascii="Arial" w:hAnsi="Arial" w:cs="Arial"/>
                  <w:b/>
                  <w:sz w:val="18"/>
                </w:rPr>
                <w:t>20</w:t>
              </w:r>
            </w:ins>
          </w:p>
        </w:tc>
        <w:tc>
          <w:tcPr>
            <w:tcW w:w="731" w:type="dxa"/>
            <w:vAlign w:val="center"/>
            <w:tcPrChange w:id="112" w:author="Humbert, John" w:date="2017-11-16T21:39:00Z">
              <w:tcPr>
                <w:tcW w:w="731" w:type="dxa"/>
                <w:vAlign w:val="center"/>
              </w:tcPr>
            </w:tcPrChange>
          </w:tcPr>
          <w:p w14:paraId="2471E495" w14:textId="622F43EF" w:rsidR="008E53AB" w:rsidRPr="004F477A" w:rsidRDefault="008E53AB" w:rsidP="00A71B2F">
            <w:pPr>
              <w:keepNext/>
              <w:keepLines/>
              <w:overflowPunct w:val="0"/>
              <w:autoSpaceDE w:val="0"/>
              <w:autoSpaceDN w:val="0"/>
              <w:adjustRightInd w:val="0"/>
              <w:spacing w:after="0"/>
              <w:jc w:val="center"/>
              <w:textAlignment w:val="baseline"/>
              <w:rPr>
                <w:ins w:id="113" w:author="Humbert, John" w:date="2017-11-16T21:21:00Z"/>
                <w:rFonts w:ascii="Arial" w:hAnsi="Arial" w:cs="Arial"/>
                <w:b/>
                <w:sz w:val="18"/>
              </w:rPr>
            </w:pPr>
            <w:ins w:id="114" w:author="Humbert, John" w:date="2017-11-16T21:28:00Z">
              <w:r>
                <w:rPr>
                  <w:rFonts w:ascii="Arial" w:hAnsi="Arial" w:cs="Arial"/>
                  <w:b/>
                  <w:sz w:val="18"/>
                </w:rPr>
                <w:t>25</w:t>
              </w:r>
            </w:ins>
          </w:p>
        </w:tc>
        <w:tc>
          <w:tcPr>
            <w:tcW w:w="731" w:type="dxa"/>
            <w:vAlign w:val="center"/>
            <w:tcPrChange w:id="115" w:author="Humbert, John" w:date="2017-11-16T21:39:00Z">
              <w:tcPr>
                <w:tcW w:w="731" w:type="dxa"/>
                <w:vAlign w:val="center"/>
              </w:tcPr>
            </w:tcPrChange>
          </w:tcPr>
          <w:p w14:paraId="70711C44" w14:textId="271D993F" w:rsidR="008E53AB" w:rsidRPr="004F477A" w:rsidRDefault="008E53AB" w:rsidP="004F477A">
            <w:pPr>
              <w:keepNext/>
              <w:keepLines/>
              <w:overflowPunct w:val="0"/>
              <w:autoSpaceDE w:val="0"/>
              <w:autoSpaceDN w:val="0"/>
              <w:adjustRightInd w:val="0"/>
              <w:spacing w:after="0"/>
              <w:jc w:val="center"/>
              <w:textAlignment w:val="baseline"/>
              <w:rPr>
                <w:ins w:id="116" w:author="Humbert, John" w:date="2017-11-16T21:21:00Z"/>
                <w:rFonts w:ascii="Arial" w:hAnsi="Arial" w:cs="Arial"/>
                <w:b/>
                <w:sz w:val="18"/>
              </w:rPr>
            </w:pPr>
            <w:ins w:id="117" w:author="Humbert, John" w:date="2017-11-16T21:28:00Z">
              <w:r>
                <w:rPr>
                  <w:rFonts w:ascii="Arial" w:hAnsi="Arial" w:cs="Arial"/>
                  <w:b/>
                  <w:sz w:val="18"/>
                </w:rPr>
                <w:t>40</w:t>
              </w:r>
            </w:ins>
          </w:p>
        </w:tc>
        <w:tc>
          <w:tcPr>
            <w:tcW w:w="731" w:type="dxa"/>
            <w:vAlign w:val="center"/>
            <w:tcPrChange w:id="118" w:author="Humbert, John" w:date="2017-11-16T21:39:00Z">
              <w:tcPr>
                <w:tcW w:w="731" w:type="dxa"/>
                <w:vAlign w:val="center"/>
              </w:tcPr>
            </w:tcPrChange>
          </w:tcPr>
          <w:p w14:paraId="1D6F5179" w14:textId="7408E6EF" w:rsidR="008E53AB" w:rsidRPr="004F477A" w:rsidRDefault="008E53AB" w:rsidP="004F477A">
            <w:pPr>
              <w:keepNext/>
              <w:keepLines/>
              <w:overflowPunct w:val="0"/>
              <w:autoSpaceDE w:val="0"/>
              <w:autoSpaceDN w:val="0"/>
              <w:adjustRightInd w:val="0"/>
              <w:spacing w:after="0"/>
              <w:jc w:val="center"/>
              <w:textAlignment w:val="baseline"/>
              <w:rPr>
                <w:ins w:id="119" w:author="Humbert, John" w:date="2017-11-16T21:21:00Z"/>
                <w:rFonts w:ascii="Arial" w:hAnsi="Arial" w:cs="Arial"/>
                <w:b/>
                <w:sz w:val="18"/>
              </w:rPr>
            </w:pPr>
            <w:ins w:id="120" w:author="Humbert, John" w:date="2017-11-16T21:28:00Z">
              <w:r>
                <w:rPr>
                  <w:rFonts w:ascii="Arial" w:hAnsi="Arial" w:cs="Arial"/>
                  <w:b/>
                  <w:sz w:val="18"/>
                </w:rPr>
                <w:t>50</w:t>
              </w:r>
            </w:ins>
          </w:p>
        </w:tc>
        <w:tc>
          <w:tcPr>
            <w:tcW w:w="731" w:type="dxa"/>
            <w:vAlign w:val="center"/>
            <w:tcPrChange w:id="121" w:author="Humbert, John" w:date="2017-11-16T21:39:00Z">
              <w:tcPr>
                <w:tcW w:w="731" w:type="dxa"/>
                <w:vAlign w:val="center"/>
              </w:tcPr>
            </w:tcPrChange>
          </w:tcPr>
          <w:p w14:paraId="5F67471D" w14:textId="022A1AD4" w:rsidR="008E53AB" w:rsidRPr="004F477A" w:rsidRDefault="008E53AB" w:rsidP="004F477A">
            <w:pPr>
              <w:keepNext/>
              <w:keepLines/>
              <w:overflowPunct w:val="0"/>
              <w:autoSpaceDE w:val="0"/>
              <w:autoSpaceDN w:val="0"/>
              <w:adjustRightInd w:val="0"/>
              <w:spacing w:after="0"/>
              <w:jc w:val="center"/>
              <w:textAlignment w:val="baseline"/>
              <w:rPr>
                <w:ins w:id="122" w:author="Humbert, John" w:date="2017-11-16T21:21:00Z"/>
                <w:rFonts w:ascii="Arial" w:hAnsi="Arial" w:cs="Arial"/>
                <w:b/>
                <w:sz w:val="18"/>
              </w:rPr>
            </w:pPr>
            <w:ins w:id="123" w:author="Humbert, John" w:date="2017-11-16T21:28:00Z">
              <w:r>
                <w:rPr>
                  <w:rFonts w:ascii="Arial" w:hAnsi="Arial" w:cs="Arial"/>
                  <w:b/>
                  <w:sz w:val="18"/>
                </w:rPr>
                <w:t>60</w:t>
              </w:r>
            </w:ins>
          </w:p>
        </w:tc>
        <w:tc>
          <w:tcPr>
            <w:tcW w:w="731" w:type="dxa"/>
            <w:vAlign w:val="center"/>
            <w:tcPrChange w:id="124" w:author="Humbert, John" w:date="2017-11-16T21:39:00Z">
              <w:tcPr>
                <w:tcW w:w="731" w:type="dxa"/>
              </w:tcPr>
            </w:tcPrChange>
          </w:tcPr>
          <w:p w14:paraId="491A4291" w14:textId="16866CCA" w:rsidR="008E53AB" w:rsidRDefault="008E53AB" w:rsidP="004F477A">
            <w:pPr>
              <w:keepNext/>
              <w:keepLines/>
              <w:overflowPunct w:val="0"/>
              <w:autoSpaceDE w:val="0"/>
              <w:autoSpaceDN w:val="0"/>
              <w:adjustRightInd w:val="0"/>
              <w:spacing w:after="0"/>
              <w:jc w:val="center"/>
              <w:textAlignment w:val="baseline"/>
              <w:rPr>
                <w:ins w:id="125" w:author="Humbert, John" w:date="2017-11-16T21:37:00Z"/>
                <w:rFonts w:ascii="Arial" w:hAnsi="Arial" w:cs="Arial"/>
                <w:b/>
                <w:sz w:val="18"/>
              </w:rPr>
            </w:pPr>
            <w:ins w:id="126" w:author="Humbert, John" w:date="2017-11-16T21:37:00Z">
              <w:r>
                <w:rPr>
                  <w:rFonts w:ascii="Arial" w:hAnsi="Arial" w:cs="Arial"/>
                  <w:b/>
                  <w:sz w:val="18"/>
                </w:rPr>
                <w:t>80</w:t>
              </w:r>
            </w:ins>
          </w:p>
        </w:tc>
        <w:tc>
          <w:tcPr>
            <w:tcW w:w="731" w:type="dxa"/>
            <w:vAlign w:val="center"/>
            <w:tcPrChange w:id="127" w:author="Humbert, John" w:date="2017-11-16T21:39:00Z">
              <w:tcPr>
                <w:tcW w:w="731" w:type="dxa"/>
                <w:vAlign w:val="center"/>
              </w:tcPr>
            </w:tcPrChange>
          </w:tcPr>
          <w:p w14:paraId="7157C1D5" w14:textId="2C761542" w:rsidR="008E53AB" w:rsidRPr="004F477A" w:rsidRDefault="008E53AB" w:rsidP="004F477A">
            <w:pPr>
              <w:keepNext/>
              <w:keepLines/>
              <w:overflowPunct w:val="0"/>
              <w:autoSpaceDE w:val="0"/>
              <w:autoSpaceDN w:val="0"/>
              <w:adjustRightInd w:val="0"/>
              <w:spacing w:after="0"/>
              <w:jc w:val="center"/>
              <w:textAlignment w:val="baseline"/>
              <w:rPr>
                <w:ins w:id="128" w:author="Humbert, John" w:date="2017-11-16T21:21:00Z"/>
                <w:rFonts w:ascii="Arial" w:hAnsi="Arial" w:cs="Arial"/>
                <w:b/>
                <w:sz w:val="18"/>
              </w:rPr>
            </w:pPr>
            <w:ins w:id="129" w:author="Humbert, John" w:date="2017-11-16T21:28:00Z">
              <w:r>
                <w:rPr>
                  <w:rFonts w:ascii="Arial" w:hAnsi="Arial" w:cs="Arial"/>
                  <w:b/>
                  <w:sz w:val="18"/>
                </w:rPr>
                <w:t>100</w:t>
              </w:r>
            </w:ins>
          </w:p>
        </w:tc>
      </w:tr>
      <w:tr w:rsidR="008E53AB" w:rsidRPr="004F477A" w14:paraId="2B86327A" w14:textId="4EB40AFA" w:rsidTr="008E53AB">
        <w:trPr>
          <w:trHeight w:val="20"/>
          <w:jc w:val="center"/>
          <w:ins w:id="130" w:author="Humbert, John" w:date="2017-11-15T22:38:00Z"/>
          <w:trPrChange w:id="131" w:author="Humbert, John" w:date="2017-11-16T21:39:00Z">
            <w:trPr>
              <w:trHeight w:val="20"/>
              <w:jc w:val="center"/>
            </w:trPr>
          </w:trPrChange>
        </w:trPr>
        <w:tc>
          <w:tcPr>
            <w:tcW w:w="2337" w:type="dxa"/>
            <w:vAlign w:val="center"/>
            <w:tcPrChange w:id="132" w:author="Humbert, John" w:date="2017-11-16T21:39:00Z">
              <w:tcPr>
                <w:tcW w:w="2337" w:type="dxa"/>
                <w:vAlign w:val="center"/>
              </w:tcPr>
            </w:tcPrChange>
          </w:tcPr>
          <w:p w14:paraId="412D43FC" w14:textId="189C8793" w:rsidR="008E53AB" w:rsidRPr="004F477A" w:rsidRDefault="008E53AB" w:rsidP="004F477A">
            <w:pPr>
              <w:keepNext/>
              <w:keepLines/>
              <w:overflowPunct w:val="0"/>
              <w:autoSpaceDE w:val="0"/>
              <w:autoSpaceDN w:val="0"/>
              <w:adjustRightInd w:val="0"/>
              <w:spacing w:after="0"/>
              <w:jc w:val="center"/>
              <w:textAlignment w:val="baseline"/>
              <w:rPr>
                <w:ins w:id="133" w:author="Humbert, John" w:date="2017-11-15T22:38:00Z"/>
                <w:rFonts w:ascii="Arial" w:hAnsi="Arial" w:cs="Arial"/>
                <w:sz w:val="18"/>
              </w:rPr>
            </w:pPr>
            <w:ins w:id="134" w:author="Humbert, John" w:date="2017-11-15T22:38:00Z">
              <w:r w:rsidRPr="004F477A">
                <w:rPr>
                  <w:rFonts w:ascii="Arial" w:hAnsi="Arial" w:cs="Arial"/>
                  <w:sz w:val="18"/>
                </w:rPr>
                <w:t>Transmission bandwidth configuration N</w:t>
              </w:r>
              <w:r w:rsidRPr="004F477A">
                <w:rPr>
                  <w:rFonts w:ascii="Arial" w:hAnsi="Arial" w:cs="Arial"/>
                  <w:sz w:val="18"/>
                  <w:vertAlign w:val="subscript"/>
                </w:rPr>
                <w:t>RB</w:t>
              </w:r>
            </w:ins>
            <w:ins w:id="135" w:author="Humbert, John" w:date="2017-11-15T22:39:00Z">
              <w:r>
                <w:rPr>
                  <w:rFonts w:ascii="Arial" w:hAnsi="Arial" w:cs="Arial"/>
                  <w:sz w:val="18"/>
                  <w:vertAlign w:val="subscript"/>
                </w:rPr>
                <w:t xml:space="preserve"> </w:t>
              </w:r>
            </w:ins>
            <w:ins w:id="136" w:author="Humbert, John" w:date="2017-11-15T22:40:00Z">
              <w:r>
                <w:rPr>
                  <w:rFonts w:ascii="Arial" w:hAnsi="Arial" w:cs="Arial"/>
                  <w:sz w:val="18"/>
                </w:rPr>
                <w:t xml:space="preserve">for 15 </w:t>
              </w:r>
              <w:proofErr w:type="spellStart"/>
              <w:r>
                <w:rPr>
                  <w:rFonts w:ascii="Arial" w:hAnsi="Arial" w:cs="Arial"/>
                  <w:sz w:val="18"/>
                </w:rPr>
                <w:t>KHz</w:t>
              </w:r>
              <w:proofErr w:type="spellEnd"/>
              <w:r>
                <w:rPr>
                  <w:rFonts w:ascii="Arial" w:hAnsi="Arial" w:cs="Arial"/>
                  <w:sz w:val="18"/>
                </w:rPr>
                <w:t xml:space="preserve"> </w:t>
              </w:r>
            </w:ins>
            <w:ins w:id="137" w:author="Humbert, John" w:date="2017-11-16T21:22:00Z">
              <w:r>
                <w:rPr>
                  <w:rFonts w:ascii="Arial" w:hAnsi="Arial" w:cs="Arial"/>
                  <w:sz w:val="18"/>
                </w:rPr>
                <w:t>SCS</w:t>
              </w:r>
            </w:ins>
          </w:p>
        </w:tc>
        <w:tc>
          <w:tcPr>
            <w:tcW w:w="708" w:type="dxa"/>
            <w:vAlign w:val="center"/>
            <w:tcPrChange w:id="138" w:author="Humbert, John" w:date="2017-11-16T21:39:00Z">
              <w:tcPr>
                <w:tcW w:w="708" w:type="dxa"/>
                <w:vAlign w:val="center"/>
              </w:tcPr>
            </w:tcPrChange>
          </w:tcPr>
          <w:p w14:paraId="0095FF1B" w14:textId="77777777" w:rsidR="008E53AB" w:rsidRPr="004F477A" w:rsidRDefault="008E53AB" w:rsidP="004F477A">
            <w:pPr>
              <w:keepNext/>
              <w:keepLines/>
              <w:overflowPunct w:val="0"/>
              <w:autoSpaceDE w:val="0"/>
              <w:autoSpaceDN w:val="0"/>
              <w:adjustRightInd w:val="0"/>
              <w:spacing w:after="0"/>
              <w:jc w:val="center"/>
              <w:textAlignment w:val="baseline"/>
              <w:rPr>
                <w:ins w:id="139" w:author="Humbert, John" w:date="2017-11-15T22:38:00Z"/>
                <w:rFonts w:ascii="Arial" w:hAnsi="Arial" w:cs="Arial"/>
                <w:sz w:val="18"/>
              </w:rPr>
            </w:pPr>
            <w:ins w:id="140" w:author="Humbert, John" w:date="2017-11-15T22:38:00Z">
              <w:r w:rsidRPr="004F477A">
                <w:rPr>
                  <w:rFonts w:ascii="Arial" w:hAnsi="Arial" w:cs="Arial"/>
                  <w:sz w:val="18"/>
                </w:rPr>
                <w:t>25</w:t>
              </w:r>
            </w:ins>
          </w:p>
        </w:tc>
        <w:tc>
          <w:tcPr>
            <w:tcW w:w="709" w:type="dxa"/>
            <w:vAlign w:val="center"/>
            <w:tcPrChange w:id="141" w:author="Humbert, John" w:date="2017-11-16T21:39:00Z">
              <w:tcPr>
                <w:tcW w:w="709" w:type="dxa"/>
                <w:vAlign w:val="center"/>
              </w:tcPr>
            </w:tcPrChange>
          </w:tcPr>
          <w:p w14:paraId="15685925" w14:textId="77777777" w:rsidR="008E53AB" w:rsidRPr="004F477A" w:rsidRDefault="008E53AB" w:rsidP="004F477A">
            <w:pPr>
              <w:keepNext/>
              <w:keepLines/>
              <w:overflowPunct w:val="0"/>
              <w:autoSpaceDE w:val="0"/>
              <w:autoSpaceDN w:val="0"/>
              <w:adjustRightInd w:val="0"/>
              <w:spacing w:after="0"/>
              <w:jc w:val="center"/>
              <w:textAlignment w:val="baseline"/>
              <w:rPr>
                <w:ins w:id="142" w:author="Humbert, John" w:date="2017-11-15T22:38:00Z"/>
                <w:rFonts w:ascii="Arial" w:hAnsi="Arial" w:cs="Arial"/>
                <w:sz w:val="18"/>
              </w:rPr>
            </w:pPr>
            <w:ins w:id="143" w:author="Humbert, John" w:date="2017-11-15T22:42:00Z">
              <w:r>
                <w:rPr>
                  <w:rFonts w:ascii="Arial" w:hAnsi="Arial" w:cs="Arial"/>
                  <w:sz w:val="18"/>
                </w:rPr>
                <w:t>52</w:t>
              </w:r>
            </w:ins>
          </w:p>
        </w:tc>
        <w:tc>
          <w:tcPr>
            <w:tcW w:w="709" w:type="dxa"/>
            <w:vAlign w:val="center"/>
            <w:tcPrChange w:id="144" w:author="Humbert, John" w:date="2017-11-16T21:39:00Z">
              <w:tcPr>
                <w:tcW w:w="709" w:type="dxa"/>
                <w:vAlign w:val="center"/>
              </w:tcPr>
            </w:tcPrChange>
          </w:tcPr>
          <w:p w14:paraId="5F30ABF8" w14:textId="77777777" w:rsidR="008E53AB" w:rsidRPr="004F477A" w:rsidRDefault="008E53AB" w:rsidP="004F477A">
            <w:pPr>
              <w:keepNext/>
              <w:keepLines/>
              <w:overflowPunct w:val="0"/>
              <w:autoSpaceDE w:val="0"/>
              <w:autoSpaceDN w:val="0"/>
              <w:adjustRightInd w:val="0"/>
              <w:spacing w:after="0"/>
              <w:jc w:val="center"/>
              <w:textAlignment w:val="baseline"/>
              <w:rPr>
                <w:ins w:id="145" w:author="Humbert, John" w:date="2017-11-15T22:38:00Z"/>
                <w:rFonts w:ascii="Arial" w:hAnsi="Arial" w:cs="Arial"/>
                <w:sz w:val="18"/>
              </w:rPr>
            </w:pPr>
            <w:ins w:id="146" w:author="Humbert, John" w:date="2017-11-15T22:42:00Z">
              <w:r>
                <w:rPr>
                  <w:rFonts w:ascii="Arial" w:hAnsi="Arial" w:cs="Arial"/>
                  <w:sz w:val="18"/>
                </w:rPr>
                <w:t>79</w:t>
              </w:r>
            </w:ins>
          </w:p>
        </w:tc>
        <w:tc>
          <w:tcPr>
            <w:tcW w:w="731" w:type="dxa"/>
            <w:vAlign w:val="center"/>
            <w:tcPrChange w:id="147" w:author="Humbert, John" w:date="2017-11-16T21:39:00Z">
              <w:tcPr>
                <w:tcW w:w="731" w:type="dxa"/>
                <w:vAlign w:val="center"/>
              </w:tcPr>
            </w:tcPrChange>
          </w:tcPr>
          <w:p w14:paraId="69423207" w14:textId="77777777" w:rsidR="008E53AB" w:rsidRPr="004F477A" w:rsidRDefault="008E53AB" w:rsidP="004F477A">
            <w:pPr>
              <w:keepNext/>
              <w:keepLines/>
              <w:overflowPunct w:val="0"/>
              <w:autoSpaceDE w:val="0"/>
              <w:autoSpaceDN w:val="0"/>
              <w:adjustRightInd w:val="0"/>
              <w:spacing w:after="0"/>
              <w:jc w:val="center"/>
              <w:textAlignment w:val="baseline"/>
              <w:rPr>
                <w:ins w:id="148" w:author="Humbert, John" w:date="2017-11-15T22:38:00Z"/>
                <w:rFonts w:ascii="Arial" w:hAnsi="Arial" w:cs="Arial"/>
                <w:sz w:val="18"/>
              </w:rPr>
            </w:pPr>
            <w:ins w:id="149" w:author="Humbert, John" w:date="2017-11-15T22:42:00Z">
              <w:r>
                <w:rPr>
                  <w:rFonts w:ascii="Arial" w:hAnsi="Arial" w:cs="Arial"/>
                  <w:sz w:val="18"/>
                </w:rPr>
                <w:t>106</w:t>
              </w:r>
            </w:ins>
          </w:p>
        </w:tc>
        <w:tc>
          <w:tcPr>
            <w:tcW w:w="731" w:type="dxa"/>
            <w:vAlign w:val="center"/>
            <w:tcPrChange w:id="150" w:author="Humbert, John" w:date="2017-11-16T21:39:00Z">
              <w:tcPr>
                <w:tcW w:w="731" w:type="dxa"/>
                <w:vAlign w:val="center"/>
              </w:tcPr>
            </w:tcPrChange>
          </w:tcPr>
          <w:p w14:paraId="7E3F1A93" w14:textId="7E156498" w:rsidR="008E53AB" w:rsidRDefault="008E53AB" w:rsidP="00A71B2F">
            <w:pPr>
              <w:keepNext/>
              <w:keepLines/>
              <w:overflowPunct w:val="0"/>
              <w:autoSpaceDE w:val="0"/>
              <w:autoSpaceDN w:val="0"/>
              <w:adjustRightInd w:val="0"/>
              <w:spacing w:after="0"/>
              <w:jc w:val="center"/>
              <w:textAlignment w:val="baseline"/>
              <w:rPr>
                <w:ins w:id="151" w:author="Humbert, John" w:date="2017-11-16T21:21:00Z"/>
                <w:rFonts w:ascii="Arial" w:hAnsi="Arial" w:cs="Arial"/>
                <w:sz w:val="18"/>
              </w:rPr>
            </w:pPr>
            <w:ins w:id="152" w:author="Humbert, John" w:date="2017-11-16T21:34:00Z">
              <w:r>
                <w:rPr>
                  <w:rFonts w:ascii="Arial" w:hAnsi="Arial" w:cs="Arial"/>
                  <w:sz w:val="18"/>
                </w:rPr>
                <w:t>133</w:t>
              </w:r>
            </w:ins>
          </w:p>
        </w:tc>
        <w:tc>
          <w:tcPr>
            <w:tcW w:w="731" w:type="dxa"/>
            <w:vAlign w:val="center"/>
            <w:tcPrChange w:id="153" w:author="Humbert, John" w:date="2017-11-16T21:39:00Z">
              <w:tcPr>
                <w:tcW w:w="731" w:type="dxa"/>
                <w:vAlign w:val="center"/>
              </w:tcPr>
            </w:tcPrChange>
          </w:tcPr>
          <w:p w14:paraId="1056F78E" w14:textId="1F5F9DF9" w:rsidR="008E53AB" w:rsidRDefault="008E53AB" w:rsidP="004F477A">
            <w:pPr>
              <w:keepNext/>
              <w:keepLines/>
              <w:overflowPunct w:val="0"/>
              <w:autoSpaceDE w:val="0"/>
              <w:autoSpaceDN w:val="0"/>
              <w:adjustRightInd w:val="0"/>
              <w:spacing w:after="0"/>
              <w:jc w:val="center"/>
              <w:textAlignment w:val="baseline"/>
              <w:rPr>
                <w:ins w:id="154" w:author="Humbert, John" w:date="2017-11-16T21:21:00Z"/>
                <w:rFonts w:ascii="Arial" w:hAnsi="Arial" w:cs="Arial"/>
                <w:sz w:val="18"/>
              </w:rPr>
            </w:pPr>
            <w:ins w:id="155" w:author="Humbert, John" w:date="2017-11-16T21:34:00Z">
              <w:r>
                <w:rPr>
                  <w:rFonts w:ascii="Arial" w:hAnsi="Arial" w:cs="Arial"/>
                  <w:sz w:val="18"/>
                </w:rPr>
                <w:t>216</w:t>
              </w:r>
            </w:ins>
          </w:p>
        </w:tc>
        <w:tc>
          <w:tcPr>
            <w:tcW w:w="731" w:type="dxa"/>
            <w:vAlign w:val="center"/>
            <w:tcPrChange w:id="156" w:author="Humbert, John" w:date="2017-11-16T21:39:00Z">
              <w:tcPr>
                <w:tcW w:w="731" w:type="dxa"/>
                <w:vAlign w:val="center"/>
              </w:tcPr>
            </w:tcPrChange>
          </w:tcPr>
          <w:p w14:paraId="44E2D9D2" w14:textId="790345B1" w:rsidR="008E53AB" w:rsidRDefault="008E53AB" w:rsidP="004F477A">
            <w:pPr>
              <w:keepNext/>
              <w:keepLines/>
              <w:overflowPunct w:val="0"/>
              <w:autoSpaceDE w:val="0"/>
              <w:autoSpaceDN w:val="0"/>
              <w:adjustRightInd w:val="0"/>
              <w:spacing w:after="0"/>
              <w:jc w:val="center"/>
              <w:textAlignment w:val="baseline"/>
              <w:rPr>
                <w:ins w:id="157" w:author="Humbert, John" w:date="2017-11-16T21:21:00Z"/>
                <w:rFonts w:ascii="Arial" w:hAnsi="Arial" w:cs="Arial"/>
                <w:sz w:val="18"/>
              </w:rPr>
            </w:pPr>
            <w:ins w:id="158" w:author="Humbert, John" w:date="2017-11-16T21:34:00Z">
              <w:r>
                <w:rPr>
                  <w:rFonts w:ascii="Arial" w:hAnsi="Arial" w:cs="Arial"/>
                  <w:sz w:val="18"/>
                </w:rPr>
                <w:t>270</w:t>
              </w:r>
            </w:ins>
          </w:p>
        </w:tc>
        <w:tc>
          <w:tcPr>
            <w:tcW w:w="731" w:type="dxa"/>
            <w:vAlign w:val="center"/>
            <w:tcPrChange w:id="159" w:author="Humbert, John" w:date="2017-11-16T21:39:00Z">
              <w:tcPr>
                <w:tcW w:w="731" w:type="dxa"/>
                <w:vAlign w:val="center"/>
              </w:tcPr>
            </w:tcPrChange>
          </w:tcPr>
          <w:p w14:paraId="1F4DB1C8" w14:textId="4C219FA3" w:rsidR="008E53AB" w:rsidRDefault="008E53AB" w:rsidP="004F477A">
            <w:pPr>
              <w:keepNext/>
              <w:keepLines/>
              <w:overflowPunct w:val="0"/>
              <w:autoSpaceDE w:val="0"/>
              <w:autoSpaceDN w:val="0"/>
              <w:adjustRightInd w:val="0"/>
              <w:spacing w:after="0"/>
              <w:jc w:val="center"/>
              <w:textAlignment w:val="baseline"/>
              <w:rPr>
                <w:ins w:id="160" w:author="Humbert, John" w:date="2017-11-16T21:21:00Z"/>
                <w:rFonts w:ascii="Arial" w:hAnsi="Arial" w:cs="Arial"/>
                <w:sz w:val="18"/>
              </w:rPr>
            </w:pPr>
            <w:ins w:id="161" w:author="Humbert, John" w:date="2017-11-16T21:34:00Z">
              <w:r>
                <w:rPr>
                  <w:rFonts w:ascii="Arial" w:hAnsi="Arial" w:cs="Arial"/>
                  <w:sz w:val="18"/>
                </w:rPr>
                <w:t>N/A</w:t>
              </w:r>
            </w:ins>
          </w:p>
        </w:tc>
        <w:tc>
          <w:tcPr>
            <w:tcW w:w="731" w:type="dxa"/>
            <w:vAlign w:val="center"/>
            <w:tcPrChange w:id="162" w:author="Humbert, John" w:date="2017-11-16T21:39:00Z">
              <w:tcPr>
                <w:tcW w:w="731" w:type="dxa"/>
              </w:tcPr>
            </w:tcPrChange>
          </w:tcPr>
          <w:p w14:paraId="20C65B32" w14:textId="5E3F324E" w:rsidR="008E53AB" w:rsidRDefault="008E53AB" w:rsidP="004F477A">
            <w:pPr>
              <w:keepNext/>
              <w:keepLines/>
              <w:overflowPunct w:val="0"/>
              <w:autoSpaceDE w:val="0"/>
              <w:autoSpaceDN w:val="0"/>
              <w:adjustRightInd w:val="0"/>
              <w:spacing w:after="0"/>
              <w:jc w:val="center"/>
              <w:textAlignment w:val="baseline"/>
              <w:rPr>
                <w:ins w:id="163" w:author="Humbert, John" w:date="2017-11-16T21:37:00Z"/>
                <w:rFonts w:ascii="Arial" w:hAnsi="Arial" w:cs="Arial"/>
                <w:sz w:val="18"/>
              </w:rPr>
            </w:pPr>
            <w:ins w:id="164" w:author="Humbert, John" w:date="2017-11-16T21:37:00Z">
              <w:r>
                <w:rPr>
                  <w:rFonts w:ascii="Arial" w:hAnsi="Arial" w:cs="Arial"/>
                  <w:sz w:val="18"/>
                </w:rPr>
                <w:t>N/A</w:t>
              </w:r>
            </w:ins>
          </w:p>
        </w:tc>
        <w:tc>
          <w:tcPr>
            <w:tcW w:w="731" w:type="dxa"/>
            <w:vAlign w:val="center"/>
            <w:tcPrChange w:id="165" w:author="Humbert, John" w:date="2017-11-16T21:39:00Z">
              <w:tcPr>
                <w:tcW w:w="731" w:type="dxa"/>
                <w:vAlign w:val="center"/>
              </w:tcPr>
            </w:tcPrChange>
          </w:tcPr>
          <w:p w14:paraId="6C1609BC" w14:textId="0F789A5B" w:rsidR="008E53AB" w:rsidRDefault="008E53AB" w:rsidP="004F477A">
            <w:pPr>
              <w:keepNext/>
              <w:keepLines/>
              <w:overflowPunct w:val="0"/>
              <w:autoSpaceDE w:val="0"/>
              <w:autoSpaceDN w:val="0"/>
              <w:adjustRightInd w:val="0"/>
              <w:spacing w:after="0"/>
              <w:jc w:val="center"/>
              <w:textAlignment w:val="baseline"/>
              <w:rPr>
                <w:ins w:id="166" w:author="Humbert, John" w:date="2017-11-16T21:21:00Z"/>
                <w:rFonts w:ascii="Arial" w:hAnsi="Arial" w:cs="Arial"/>
                <w:sz w:val="18"/>
              </w:rPr>
            </w:pPr>
            <w:ins w:id="167" w:author="Humbert, John" w:date="2017-11-16T21:34:00Z">
              <w:r>
                <w:rPr>
                  <w:rFonts w:ascii="Arial" w:hAnsi="Arial" w:cs="Arial"/>
                  <w:sz w:val="18"/>
                </w:rPr>
                <w:t>N/A</w:t>
              </w:r>
            </w:ins>
          </w:p>
        </w:tc>
      </w:tr>
      <w:tr w:rsidR="008E53AB" w:rsidRPr="004F477A" w14:paraId="3605C818" w14:textId="2480673C" w:rsidTr="008E53AB">
        <w:trPr>
          <w:trHeight w:val="20"/>
          <w:jc w:val="center"/>
          <w:ins w:id="168" w:author="Humbert, John" w:date="2017-11-15T22:41:00Z"/>
          <w:trPrChange w:id="169" w:author="Humbert, John" w:date="2017-11-16T21:39:00Z">
            <w:trPr>
              <w:trHeight w:val="20"/>
              <w:jc w:val="center"/>
            </w:trPr>
          </w:trPrChange>
        </w:trPr>
        <w:tc>
          <w:tcPr>
            <w:tcW w:w="2337" w:type="dxa"/>
            <w:vAlign w:val="center"/>
            <w:tcPrChange w:id="170" w:author="Humbert, John" w:date="2017-11-16T21:39:00Z">
              <w:tcPr>
                <w:tcW w:w="2337" w:type="dxa"/>
                <w:vAlign w:val="center"/>
              </w:tcPr>
            </w:tcPrChange>
          </w:tcPr>
          <w:p w14:paraId="564B366E" w14:textId="11229C85" w:rsidR="008E53AB" w:rsidRPr="004F477A" w:rsidRDefault="008E53AB" w:rsidP="004F477A">
            <w:pPr>
              <w:keepNext/>
              <w:keepLines/>
              <w:overflowPunct w:val="0"/>
              <w:autoSpaceDE w:val="0"/>
              <w:autoSpaceDN w:val="0"/>
              <w:adjustRightInd w:val="0"/>
              <w:spacing w:after="0"/>
              <w:jc w:val="center"/>
              <w:textAlignment w:val="baseline"/>
              <w:rPr>
                <w:ins w:id="171" w:author="Humbert, John" w:date="2017-11-15T22:41:00Z"/>
                <w:rFonts w:ascii="Arial" w:hAnsi="Arial" w:cs="Arial"/>
                <w:sz w:val="18"/>
              </w:rPr>
            </w:pPr>
            <w:ins w:id="172" w:author="Humbert, John" w:date="2017-11-15T22:41:00Z">
              <w:r w:rsidRPr="004F477A">
                <w:rPr>
                  <w:rFonts w:ascii="Arial" w:hAnsi="Arial" w:cs="Arial"/>
                  <w:sz w:val="18"/>
                </w:rPr>
                <w:t>Transmission bandwidth configuration N</w:t>
              </w:r>
              <w:r w:rsidRPr="004F477A">
                <w:rPr>
                  <w:rFonts w:ascii="Arial" w:hAnsi="Arial" w:cs="Arial"/>
                  <w:sz w:val="18"/>
                  <w:vertAlign w:val="subscript"/>
                </w:rPr>
                <w:t>RB</w:t>
              </w:r>
              <w:r>
                <w:rPr>
                  <w:rFonts w:ascii="Arial" w:hAnsi="Arial" w:cs="Arial"/>
                  <w:sz w:val="18"/>
                  <w:vertAlign w:val="subscript"/>
                </w:rPr>
                <w:t xml:space="preserve"> </w:t>
              </w:r>
              <w:r>
                <w:rPr>
                  <w:rFonts w:ascii="Arial" w:hAnsi="Arial" w:cs="Arial"/>
                  <w:sz w:val="18"/>
                </w:rPr>
                <w:t xml:space="preserve">for 30 </w:t>
              </w:r>
              <w:proofErr w:type="spellStart"/>
              <w:r>
                <w:rPr>
                  <w:rFonts w:ascii="Arial" w:hAnsi="Arial" w:cs="Arial"/>
                  <w:sz w:val="18"/>
                </w:rPr>
                <w:t>KHz</w:t>
              </w:r>
              <w:proofErr w:type="spellEnd"/>
              <w:r>
                <w:rPr>
                  <w:rFonts w:ascii="Arial" w:hAnsi="Arial" w:cs="Arial"/>
                  <w:sz w:val="18"/>
                </w:rPr>
                <w:t xml:space="preserve"> </w:t>
              </w:r>
            </w:ins>
            <w:ins w:id="173" w:author="Humbert, John" w:date="2017-11-16T21:22:00Z">
              <w:r>
                <w:rPr>
                  <w:rFonts w:ascii="Arial" w:hAnsi="Arial" w:cs="Arial"/>
                  <w:sz w:val="18"/>
                </w:rPr>
                <w:t>SCS</w:t>
              </w:r>
            </w:ins>
          </w:p>
        </w:tc>
        <w:tc>
          <w:tcPr>
            <w:tcW w:w="708" w:type="dxa"/>
            <w:vAlign w:val="center"/>
            <w:tcPrChange w:id="174" w:author="Humbert, John" w:date="2017-11-16T21:39:00Z">
              <w:tcPr>
                <w:tcW w:w="708" w:type="dxa"/>
                <w:vAlign w:val="center"/>
              </w:tcPr>
            </w:tcPrChange>
          </w:tcPr>
          <w:p w14:paraId="1E73F813" w14:textId="089EBC34" w:rsidR="008E53AB" w:rsidRPr="004F477A" w:rsidRDefault="008E53AB" w:rsidP="004F477A">
            <w:pPr>
              <w:keepNext/>
              <w:keepLines/>
              <w:overflowPunct w:val="0"/>
              <w:autoSpaceDE w:val="0"/>
              <w:autoSpaceDN w:val="0"/>
              <w:adjustRightInd w:val="0"/>
              <w:spacing w:after="0"/>
              <w:jc w:val="center"/>
              <w:textAlignment w:val="baseline"/>
              <w:rPr>
                <w:ins w:id="175" w:author="Humbert, John" w:date="2017-11-15T22:41:00Z"/>
                <w:rFonts w:ascii="Arial" w:hAnsi="Arial" w:cs="Arial"/>
                <w:sz w:val="18"/>
              </w:rPr>
            </w:pPr>
            <w:ins w:id="176" w:author="Humbert, John" w:date="2017-11-16T21:37:00Z">
              <w:r>
                <w:rPr>
                  <w:rFonts w:ascii="Arial" w:hAnsi="Arial" w:cs="Arial"/>
                  <w:sz w:val="18"/>
                </w:rPr>
                <w:t>11</w:t>
              </w:r>
            </w:ins>
          </w:p>
        </w:tc>
        <w:tc>
          <w:tcPr>
            <w:tcW w:w="709" w:type="dxa"/>
            <w:vAlign w:val="center"/>
            <w:tcPrChange w:id="177" w:author="Humbert, John" w:date="2017-11-16T21:39:00Z">
              <w:tcPr>
                <w:tcW w:w="709" w:type="dxa"/>
                <w:vAlign w:val="center"/>
              </w:tcPr>
            </w:tcPrChange>
          </w:tcPr>
          <w:p w14:paraId="6200A9C5" w14:textId="33DC9EC6" w:rsidR="008E53AB" w:rsidRPr="004F477A" w:rsidRDefault="008E53AB" w:rsidP="004F477A">
            <w:pPr>
              <w:keepNext/>
              <w:keepLines/>
              <w:overflowPunct w:val="0"/>
              <w:autoSpaceDE w:val="0"/>
              <w:autoSpaceDN w:val="0"/>
              <w:adjustRightInd w:val="0"/>
              <w:spacing w:after="0"/>
              <w:jc w:val="center"/>
              <w:textAlignment w:val="baseline"/>
              <w:rPr>
                <w:ins w:id="178" w:author="Humbert, John" w:date="2017-11-15T22:41:00Z"/>
                <w:rFonts w:ascii="Arial" w:hAnsi="Arial" w:cs="Arial"/>
                <w:sz w:val="18"/>
              </w:rPr>
            </w:pPr>
            <w:ins w:id="179" w:author="Humbert, John" w:date="2017-11-16T21:37:00Z">
              <w:r>
                <w:rPr>
                  <w:rFonts w:ascii="Arial" w:hAnsi="Arial" w:cs="Arial"/>
                  <w:sz w:val="18"/>
                </w:rPr>
                <w:t>24</w:t>
              </w:r>
            </w:ins>
          </w:p>
        </w:tc>
        <w:tc>
          <w:tcPr>
            <w:tcW w:w="709" w:type="dxa"/>
            <w:vAlign w:val="center"/>
            <w:tcPrChange w:id="180" w:author="Humbert, John" w:date="2017-11-16T21:39:00Z">
              <w:tcPr>
                <w:tcW w:w="709" w:type="dxa"/>
                <w:vAlign w:val="center"/>
              </w:tcPr>
            </w:tcPrChange>
          </w:tcPr>
          <w:p w14:paraId="4E7DE599" w14:textId="40B7DE97" w:rsidR="008E53AB" w:rsidRPr="004F477A" w:rsidRDefault="008E53AB" w:rsidP="004F477A">
            <w:pPr>
              <w:keepNext/>
              <w:keepLines/>
              <w:overflowPunct w:val="0"/>
              <w:autoSpaceDE w:val="0"/>
              <w:autoSpaceDN w:val="0"/>
              <w:adjustRightInd w:val="0"/>
              <w:spacing w:after="0"/>
              <w:jc w:val="center"/>
              <w:textAlignment w:val="baseline"/>
              <w:rPr>
                <w:ins w:id="181" w:author="Humbert, John" w:date="2017-11-15T22:41:00Z"/>
                <w:rFonts w:ascii="Arial" w:hAnsi="Arial" w:cs="Arial"/>
                <w:sz w:val="18"/>
              </w:rPr>
            </w:pPr>
            <w:ins w:id="182" w:author="Humbert, John" w:date="2017-11-16T21:37:00Z">
              <w:r>
                <w:rPr>
                  <w:rFonts w:ascii="Arial" w:hAnsi="Arial" w:cs="Arial"/>
                  <w:sz w:val="18"/>
                </w:rPr>
                <w:t>38</w:t>
              </w:r>
            </w:ins>
          </w:p>
        </w:tc>
        <w:tc>
          <w:tcPr>
            <w:tcW w:w="731" w:type="dxa"/>
            <w:vAlign w:val="center"/>
            <w:tcPrChange w:id="183" w:author="Humbert, John" w:date="2017-11-16T21:39:00Z">
              <w:tcPr>
                <w:tcW w:w="731" w:type="dxa"/>
                <w:vAlign w:val="center"/>
              </w:tcPr>
            </w:tcPrChange>
          </w:tcPr>
          <w:p w14:paraId="4EDE0229" w14:textId="59298F8E" w:rsidR="008E53AB" w:rsidRPr="004F477A" w:rsidRDefault="008E53AB" w:rsidP="004F477A">
            <w:pPr>
              <w:keepNext/>
              <w:keepLines/>
              <w:overflowPunct w:val="0"/>
              <w:autoSpaceDE w:val="0"/>
              <w:autoSpaceDN w:val="0"/>
              <w:adjustRightInd w:val="0"/>
              <w:spacing w:after="0"/>
              <w:jc w:val="center"/>
              <w:textAlignment w:val="baseline"/>
              <w:rPr>
                <w:ins w:id="184" w:author="Humbert, John" w:date="2017-11-15T22:41:00Z"/>
                <w:rFonts w:ascii="Arial" w:hAnsi="Arial" w:cs="Arial"/>
                <w:sz w:val="18"/>
              </w:rPr>
            </w:pPr>
            <w:ins w:id="185" w:author="Humbert, John" w:date="2017-11-16T21:37:00Z">
              <w:r>
                <w:rPr>
                  <w:rFonts w:ascii="Arial" w:hAnsi="Arial" w:cs="Arial"/>
                  <w:sz w:val="18"/>
                </w:rPr>
                <w:t>51</w:t>
              </w:r>
            </w:ins>
          </w:p>
        </w:tc>
        <w:tc>
          <w:tcPr>
            <w:tcW w:w="731" w:type="dxa"/>
            <w:vAlign w:val="center"/>
            <w:tcPrChange w:id="186" w:author="Humbert, John" w:date="2017-11-16T21:39:00Z">
              <w:tcPr>
                <w:tcW w:w="731" w:type="dxa"/>
              </w:tcPr>
            </w:tcPrChange>
          </w:tcPr>
          <w:p w14:paraId="42B9A2AE" w14:textId="6D1B3789" w:rsidR="008E53AB" w:rsidRDefault="008E53AB" w:rsidP="004F477A">
            <w:pPr>
              <w:keepNext/>
              <w:keepLines/>
              <w:overflowPunct w:val="0"/>
              <w:autoSpaceDE w:val="0"/>
              <w:autoSpaceDN w:val="0"/>
              <w:adjustRightInd w:val="0"/>
              <w:spacing w:after="0"/>
              <w:jc w:val="center"/>
              <w:textAlignment w:val="baseline"/>
              <w:rPr>
                <w:ins w:id="187" w:author="Humbert, John" w:date="2017-11-16T21:21:00Z"/>
                <w:rFonts w:ascii="Arial" w:hAnsi="Arial" w:cs="Arial"/>
                <w:sz w:val="18"/>
              </w:rPr>
            </w:pPr>
            <w:ins w:id="188" w:author="Humbert, John" w:date="2017-11-16T21:37:00Z">
              <w:r>
                <w:rPr>
                  <w:rFonts w:ascii="Arial" w:hAnsi="Arial" w:cs="Arial"/>
                  <w:sz w:val="18"/>
                </w:rPr>
                <w:t>65</w:t>
              </w:r>
            </w:ins>
          </w:p>
        </w:tc>
        <w:tc>
          <w:tcPr>
            <w:tcW w:w="731" w:type="dxa"/>
            <w:vAlign w:val="center"/>
            <w:tcPrChange w:id="189" w:author="Humbert, John" w:date="2017-11-16T21:39:00Z">
              <w:tcPr>
                <w:tcW w:w="731" w:type="dxa"/>
              </w:tcPr>
            </w:tcPrChange>
          </w:tcPr>
          <w:p w14:paraId="52E1FA45" w14:textId="3C953A28" w:rsidR="008E53AB" w:rsidRDefault="008E53AB" w:rsidP="004F477A">
            <w:pPr>
              <w:keepNext/>
              <w:keepLines/>
              <w:overflowPunct w:val="0"/>
              <w:autoSpaceDE w:val="0"/>
              <w:autoSpaceDN w:val="0"/>
              <w:adjustRightInd w:val="0"/>
              <w:spacing w:after="0"/>
              <w:jc w:val="center"/>
              <w:textAlignment w:val="baseline"/>
              <w:rPr>
                <w:ins w:id="190" w:author="Humbert, John" w:date="2017-11-16T21:21:00Z"/>
                <w:rFonts w:ascii="Arial" w:hAnsi="Arial" w:cs="Arial"/>
                <w:sz w:val="18"/>
              </w:rPr>
            </w:pPr>
            <w:ins w:id="191" w:author="Humbert, John" w:date="2017-11-16T21:37:00Z">
              <w:r>
                <w:rPr>
                  <w:rFonts w:ascii="Arial" w:hAnsi="Arial" w:cs="Arial"/>
                  <w:sz w:val="18"/>
                </w:rPr>
                <w:t>106</w:t>
              </w:r>
            </w:ins>
          </w:p>
        </w:tc>
        <w:tc>
          <w:tcPr>
            <w:tcW w:w="731" w:type="dxa"/>
            <w:vAlign w:val="center"/>
            <w:tcPrChange w:id="192" w:author="Humbert, John" w:date="2017-11-16T21:39:00Z">
              <w:tcPr>
                <w:tcW w:w="731" w:type="dxa"/>
              </w:tcPr>
            </w:tcPrChange>
          </w:tcPr>
          <w:p w14:paraId="06FC1F67" w14:textId="717785F4" w:rsidR="008E53AB" w:rsidRDefault="008E53AB" w:rsidP="004F477A">
            <w:pPr>
              <w:keepNext/>
              <w:keepLines/>
              <w:overflowPunct w:val="0"/>
              <w:autoSpaceDE w:val="0"/>
              <w:autoSpaceDN w:val="0"/>
              <w:adjustRightInd w:val="0"/>
              <w:spacing w:after="0"/>
              <w:jc w:val="center"/>
              <w:textAlignment w:val="baseline"/>
              <w:rPr>
                <w:ins w:id="193" w:author="Humbert, John" w:date="2017-11-16T21:21:00Z"/>
                <w:rFonts w:ascii="Arial" w:hAnsi="Arial" w:cs="Arial"/>
                <w:sz w:val="18"/>
              </w:rPr>
            </w:pPr>
            <w:ins w:id="194" w:author="Humbert, John" w:date="2017-11-16T21:37:00Z">
              <w:r>
                <w:rPr>
                  <w:rFonts w:ascii="Arial" w:hAnsi="Arial" w:cs="Arial"/>
                  <w:sz w:val="18"/>
                </w:rPr>
                <w:t>133</w:t>
              </w:r>
            </w:ins>
          </w:p>
        </w:tc>
        <w:tc>
          <w:tcPr>
            <w:tcW w:w="731" w:type="dxa"/>
            <w:vAlign w:val="center"/>
            <w:tcPrChange w:id="195" w:author="Humbert, John" w:date="2017-11-16T21:39:00Z">
              <w:tcPr>
                <w:tcW w:w="731" w:type="dxa"/>
              </w:tcPr>
            </w:tcPrChange>
          </w:tcPr>
          <w:p w14:paraId="4F00B0ED" w14:textId="479799EF" w:rsidR="008E53AB" w:rsidRDefault="008E53AB" w:rsidP="004F477A">
            <w:pPr>
              <w:keepNext/>
              <w:keepLines/>
              <w:overflowPunct w:val="0"/>
              <w:autoSpaceDE w:val="0"/>
              <w:autoSpaceDN w:val="0"/>
              <w:adjustRightInd w:val="0"/>
              <w:spacing w:after="0"/>
              <w:jc w:val="center"/>
              <w:textAlignment w:val="baseline"/>
              <w:rPr>
                <w:ins w:id="196" w:author="Humbert, John" w:date="2017-11-16T21:21:00Z"/>
                <w:rFonts w:ascii="Arial" w:hAnsi="Arial" w:cs="Arial"/>
                <w:sz w:val="18"/>
              </w:rPr>
            </w:pPr>
            <w:ins w:id="197" w:author="Humbert, John" w:date="2017-11-16T21:37:00Z">
              <w:r>
                <w:rPr>
                  <w:rFonts w:ascii="Arial" w:hAnsi="Arial" w:cs="Arial"/>
                  <w:sz w:val="18"/>
                </w:rPr>
                <w:t>162</w:t>
              </w:r>
            </w:ins>
          </w:p>
        </w:tc>
        <w:tc>
          <w:tcPr>
            <w:tcW w:w="731" w:type="dxa"/>
            <w:vAlign w:val="center"/>
            <w:tcPrChange w:id="198" w:author="Humbert, John" w:date="2017-11-16T21:39:00Z">
              <w:tcPr>
                <w:tcW w:w="731" w:type="dxa"/>
              </w:tcPr>
            </w:tcPrChange>
          </w:tcPr>
          <w:p w14:paraId="02C4A438" w14:textId="76DB0A1F" w:rsidR="008E53AB" w:rsidRDefault="008E53AB" w:rsidP="004F477A">
            <w:pPr>
              <w:keepNext/>
              <w:keepLines/>
              <w:overflowPunct w:val="0"/>
              <w:autoSpaceDE w:val="0"/>
              <w:autoSpaceDN w:val="0"/>
              <w:adjustRightInd w:val="0"/>
              <w:spacing w:after="0"/>
              <w:jc w:val="center"/>
              <w:textAlignment w:val="baseline"/>
              <w:rPr>
                <w:ins w:id="199" w:author="Humbert, John" w:date="2017-11-16T21:37:00Z"/>
                <w:rFonts w:ascii="Arial" w:hAnsi="Arial" w:cs="Arial"/>
                <w:sz w:val="18"/>
              </w:rPr>
            </w:pPr>
            <w:ins w:id="200" w:author="Humbert, John" w:date="2017-11-16T21:38:00Z">
              <w:r>
                <w:rPr>
                  <w:rFonts w:ascii="Arial" w:hAnsi="Arial" w:cs="Arial"/>
                  <w:sz w:val="18"/>
                </w:rPr>
                <w:t>217</w:t>
              </w:r>
            </w:ins>
          </w:p>
        </w:tc>
        <w:tc>
          <w:tcPr>
            <w:tcW w:w="731" w:type="dxa"/>
            <w:vAlign w:val="center"/>
            <w:tcPrChange w:id="201" w:author="Humbert, John" w:date="2017-11-16T21:39:00Z">
              <w:tcPr>
                <w:tcW w:w="731" w:type="dxa"/>
              </w:tcPr>
            </w:tcPrChange>
          </w:tcPr>
          <w:p w14:paraId="6D053F09" w14:textId="049D5D0D" w:rsidR="008E53AB" w:rsidRDefault="008E53AB" w:rsidP="004F477A">
            <w:pPr>
              <w:keepNext/>
              <w:keepLines/>
              <w:overflowPunct w:val="0"/>
              <w:autoSpaceDE w:val="0"/>
              <w:autoSpaceDN w:val="0"/>
              <w:adjustRightInd w:val="0"/>
              <w:spacing w:after="0"/>
              <w:jc w:val="center"/>
              <w:textAlignment w:val="baseline"/>
              <w:rPr>
                <w:ins w:id="202" w:author="Humbert, John" w:date="2017-11-16T21:21:00Z"/>
                <w:rFonts w:ascii="Arial" w:hAnsi="Arial" w:cs="Arial"/>
                <w:sz w:val="18"/>
              </w:rPr>
            </w:pPr>
            <w:ins w:id="203" w:author="Humbert, John" w:date="2017-11-16T21:38:00Z">
              <w:r>
                <w:rPr>
                  <w:rFonts w:ascii="Arial" w:hAnsi="Arial" w:cs="Arial"/>
                  <w:sz w:val="18"/>
                </w:rPr>
                <w:t>273</w:t>
              </w:r>
            </w:ins>
          </w:p>
        </w:tc>
      </w:tr>
      <w:tr w:rsidR="008E53AB" w:rsidRPr="004F477A" w14:paraId="0052E218" w14:textId="77777777" w:rsidTr="008E53AB">
        <w:trPr>
          <w:trHeight w:val="20"/>
          <w:jc w:val="center"/>
          <w:ins w:id="204" w:author="Humbert, John" w:date="2017-11-16T21:21:00Z"/>
          <w:trPrChange w:id="205" w:author="Humbert, John" w:date="2017-11-16T21:39:00Z">
            <w:trPr>
              <w:trHeight w:val="20"/>
              <w:jc w:val="center"/>
            </w:trPr>
          </w:trPrChange>
        </w:trPr>
        <w:tc>
          <w:tcPr>
            <w:tcW w:w="2337" w:type="dxa"/>
            <w:vAlign w:val="center"/>
            <w:tcPrChange w:id="206" w:author="Humbert, John" w:date="2017-11-16T21:39:00Z">
              <w:tcPr>
                <w:tcW w:w="2337" w:type="dxa"/>
                <w:vAlign w:val="center"/>
              </w:tcPr>
            </w:tcPrChange>
          </w:tcPr>
          <w:p w14:paraId="0EE49D6F" w14:textId="788179B6" w:rsidR="008E53AB" w:rsidRPr="004F477A" w:rsidRDefault="008E53AB" w:rsidP="008E53AB">
            <w:pPr>
              <w:keepNext/>
              <w:keepLines/>
              <w:overflowPunct w:val="0"/>
              <w:autoSpaceDE w:val="0"/>
              <w:autoSpaceDN w:val="0"/>
              <w:adjustRightInd w:val="0"/>
              <w:spacing w:after="0"/>
              <w:jc w:val="center"/>
              <w:textAlignment w:val="baseline"/>
              <w:rPr>
                <w:ins w:id="207" w:author="Humbert, John" w:date="2017-11-16T21:21:00Z"/>
                <w:rFonts w:ascii="Arial" w:hAnsi="Arial" w:cs="Arial"/>
                <w:sz w:val="18"/>
              </w:rPr>
            </w:pPr>
            <w:ins w:id="208" w:author="Humbert, John" w:date="2017-11-16T21:21:00Z">
              <w:r w:rsidRPr="004F477A">
                <w:rPr>
                  <w:rFonts w:ascii="Arial" w:hAnsi="Arial" w:cs="Arial"/>
                  <w:sz w:val="18"/>
                </w:rPr>
                <w:t>Transmission bandwidth configuration N</w:t>
              </w:r>
              <w:r w:rsidRPr="004F477A">
                <w:rPr>
                  <w:rFonts w:ascii="Arial" w:hAnsi="Arial" w:cs="Arial"/>
                  <w:sz w:val="18"/>
                  <w:vertAlign w:val="subscript"/>
                </w:rPr>
                <w:t>RB</w:t>
              </w:r>
              <w:r>
                <w:rPr>
                  <w:rFonts w:ascii="Arial" w:hAnsi="Arial" w:cs="Arial"/>
                  <w:sz w:val="18"/>
                  <w:vertAlign w:val="subscript"/>
                </w:rPr>
                <w:t xml:space="preserve"> </w:t>
              </w:r>
              <w:r>
                <w:rPr>
                  <w:rFonts w:ascii="Arial" w:hAnsi="Arial" w:cs="Arial"/>
                  <w:sz w:val="18"/>
                </w:rPr>
                <w:t xml:space="preserve">for </w:t>
              </w:r>
            </w:ins>
            <w:ins w:id="209" w:author="Humbert, John" w:date="2017-11-16T21:22:00Z">
              <w:r>
                <w:rPr>
                  <w:rFonts w:ascii="Arial" w:hAnsi="Arial" w:cs="Arial"/>
                  <w:sz w:val="18"/>
                </w:rPr>
                <w:t>6</w:t>
              </w:r>
            </w:ins>
            <w:ins w:id="210" w:author="Humbert, John" w:date="2017-11-16T21:21:00Z">
              <w:r>
                <w:rPr>
                  <w:rFonts w:ascii="Arial" w:hAnsi="Arial" w:cs="Arial"/>
                  <w:sz w:val="18"/>
                </w:rPr>
                <w:t xml:space="preserve">0 </w:t>
              </w:r>
              <w:proofErr w:type="spellStart"/>
              <w:r>
                <w:rPr>
                  <w:rFonts w:ascii="Arial" w:hAnsi="Arial" w:cs="Arial"/>
                  <w:sz w:val="18"/>
                </w:rPr>
                <w:t>KHz</w:t>
              </w:r>
              <w:proofErr w:type="spellEnd"/>
              <w:r>
                <w:rPr>
                  <w:rFonts w:ascii="Arial" w:hAnsi="Arial" w:cs="Arial"/>
                  <w:sz w:val="18"/>
                </w:rPr>
                <w:t xml:space="preserve"> </w:t>
              </w:r>
            </w:ins>
            <w:ins w:id="211" w:author="Humbert, John" w:date="2017-11-16T21:22:00Z">
              <w:r>
                <w:rPr>
                  <w:rFonts w:ascii="Arial" w:hAnsi="Arial" w:cs="Arial"/>
                  <w:sz w:val="18"/>
                </w:rPr>
                <w:t>SCS</w:t>
              </w:r>
            </w:ins>
          </w:p>
        </w:tc>
        <w:tc>
          <w:tcPr>
            <w:tcW w:w="708" w:type="dxa"/>
            <w:vAlign w:val="center"/>
            <w:tcPrChange w:id="212" w:author="Humbert, John" w:date="2017-11-16T21:39:00Z">
              <w:tcPr>
                <w:tcW w:w="708" w:type="dxa"/>
                <w:vAlign w:val="center"/>
              </w:tcPr>
            </w:tcPrChange>
          </w:tcPr>
          <w:p w14:paraId="7378586E" w14:textId="77791595" w:rsidR="008E53AB" w:rsidRDefault="008E53AB" w:rsidP="008E53AB">
            <w:pPr>
              <w:keepNext/>
              <w:keepLines/>
              <w:overflowPunct w:val="0"/>
              <w:autoSpaceDE w:val="0"/>
              <w:autoSpaceDN w:val="0"/>
              <w:adjustRightInd w:val="0"/>
              <w:spacing w:after="0"/>
              <w:jc w:val="center"/>
              <w:textAlignment w:val="baseline"/>
              <w:rPr>
                <w:ins w:id="213" w:author="Humbert, John" w:date="2017-11-16T21:21:00Z"/>
                <w:rFonts w:ascii="Arial" w:hAnsi="Arial" w:cs="Arial"/>
                <w:sz w:val="18"/>
              </w:rPr>
            </w:pPr>
            <w:ins w:id="214" w:author="Humbert, John" w:date="2017-11-16T21:38:00Z">
              <w:r>
                <w:rPr>
                  <w:rFonts w:ascii="Arial" w:hAnsi="Arial" w:cs="Arial"/>
                  <w:sz w:val="18"/>
                </w:rPr>
                <w:t>N/A</w:t>
              </w:r>
            </w:ins>
          </w:p>
        </w:tc>
        <w:tc>
          <w:tcPr>
            <w:tcW w:w="709" w:type="dxa"/>
            <w:vAlign w:val="center"/>
            <w:tcPrChange w:id="215" w:author="Humbert, John" w:date="2017-11-16T21:39:00Z">
              <w:tcPr>
                <w:tcW w:w="709" w:type="dxa"/>
                <w:vAlign w:val="center"/>
              </w:tcPr>
            </w:tcPrChange>
          </w:tcPr>
          <w:p w14:paraId="6AE55B23" w14:textId="758819D3" w:rsidR="008E53AB" w:rsidRDefault="008E53AB" w:rsidP="008E53AB">
            <w:pPr>
              <w:keepNext/>
              <w:keepLines/>
              <w:overflowPunct w:val="0"/>
              <w:autoSpaceDE w:val="0"/>
              <w:autoSpaceDN w:val="0"/>
              <w:adjustRightInd w:val="0"/>
              <w:spacing w:after="0"/>
              <w:jc w:val="center"/>
              <w:textAlignment w:val="baseline"/>
              <w:rPr>
                <w:ins w:id="216" w:author="Humbert, John" w:date="2017-11-16T21:21:00Z"/>
                <w:rFonts w:ascii="Arial" w:hAnsi="Arial" w:cs="Arial"/>
                <w:sz w:val="18"/>
              </w:rPr>
            </w:pPr>
            <w:ins w:id="217" w:author="Humbert, John" w:date="2017-11-16T21:38:00Z">
              <w:r>
                <w:rPr>
                  <w:rFonts w:ascii="Arial" w:hAnsi="Arial" w:cs="Arial"/>
                  <w:sz w:val="18"/>
                </w:rPr>
                <w:t>11</w:t>
              </w:r>
            </w:ins>
          </w:p>
        </w:tc>
        <w:tc>
          <w:tcPr>
            <w:tcW w:w="709" w:type="dxa"/>
            <w:vAlign w:val="center"/>
            <w:tcPrChange w:id="218" w:author="Humbert, John" w:date="2017-11-16T21:39:00Z">
              <w:tcPr>
                <w:tcW w:w="709" w:type="dxa"/>
                <w:vAlign w:val="center"/>
              </w:tcPr>
            </w:tcPrChange>
          </w:tcPr>
          <w:p w14:paraId="7BE62C32" w14:textId="01539FC7" w:rsidR="008E53AB" w:rsidRDefault="008E53AB" w:rsidP="008E53AB">
            <w:pPr>
              <w:keepNext/>
              <w:keepLines/>
              <w:overflowPunct w:val="0"/>
              <w:autoSpaceDE w:val="0"/>
              <w:autoSpaceDN w:val="0"/>
              <w:adjustRightInd w:val="0"/>
              <w:spacing w:after="0"/>
              <w:jc w:val="center"/>
              <w:textAlignment w:val="baseline"/>
              <w:rPr>
                <w:ins w:id="219" w:author="Humbert, John" w:date="2017-11-16T21:21:00Z"/>
                <w:rFonts w:ascii="Arial" w:hAnsi="Arial" w:cs="Arial"/>
                <w:sz w:val="18"/>
              </w:rPr>
            </w:pPr>
            <w:ins w:id="220" w:author="Humbert, John" w:date="2017-11-16T21:38:00Z">
              <w:r>
                <w:rPr>
                  <w:rFonts w:ascii="Arial" w:hAnsi="Arial" w:cs="Arial"/>
                  <w:sz w:val="18"/>
                </w:rPr>
                <w:t>18</w:t>
              </w:r>
            </w:ins>
          </w:p>
        </w:tc>
        <w:tc>
          <w:tcPr>
            <w:tcW w:w="731" w:type="dxa"/>
            <w:vAlign w:val="center"/>
            <w:tcPrChange w:id="221" w:author="Humbert, John" w:date="2017-11-16T21:39:00Z">
              <w:tcPr>
                <w:tcW w:w="731" w:type="dxa"/>
                <w:vAlign w:val="center"/>
              </w:tcPr>
            </w:tcPrChange>
          </w:tcPr>
          <w:p w14:paraId="483A7C50" w14:textId="00254CF8" w:rsidR="008E53AB" w:rsidRDefault="008E53AB" w:rsidP="008E53AB">
            <w:pPr>
              <w:keepNext/>
              <w:keepLines/>
              <w:overflowPunct w:val="0"/>
              <w:autoSpaceDE w:val="0"/>
              <w:autoSpaceDN w:val="0"/>
              <w:adjustRightInd w:val="0"/>
              <w:spacing w:after="0"/>
              <w:jc w:val="center"/>
              <w:textAlignment w:val="baseline"/>
              <w:rPr>
                <w:ins w:id="222" w:author="Humbert, John" w:date="2017-11-16T21:21:00Z"/>
                <w:rFonts w:ascii="Arial" w:hAnsi="Arial" w:cs="Arial"/>
                <w:sz w:val="18"/>
              </w:rPr>
            </w:pPr>
            <w:ins w:id="223" w:author="Humbert, John" w:date="2017-11-16T21:38:00Z">
              <w:r>
                <w:rPr>
                  <w:rFonts w:ascii="Arial" w:hAnsi="Arial" w:cs="Arial"/>
                  <w:sz w:val="18"/>
                </w:rPr>
                <w:t>24</w:t>
              </w:r>
            </w:ins>
          </w:p>
        </w:tc>
        <w:tc>
          <w:tcPr>
            <w:tcW w:w="731" w:type="dxa"/>
            <w:vAlign w:val="center"/>
            <w:tcPrChange w:id="224" w:author="Humbert, John" w:date="2017-11-16T21:39:00Z">
              <w:tcPr>
                <w:tcW w:w="731" w:type="dxa"/>
              </w:tcPr>
            </w:tcPrChange>
          </w:tcPr>
          <w:p w14:paraId="06BFF689" w14:textId="32067800" w:rsidR="008E53AB" w:rsidRDefault="008E53AB" w:rsidP="008E53AB">
            <w:pPr>
              <w:keepNext/>
              <w:keepLines/>
              <w:overflowPunct w:val="0"/>
              <w:autoSpaceDE w:val="0"/>
              <w:autoSpaceDN w:val="0"/>
              <w:adjustRightInd w:val="0"/>
              <w:spacing w:after="0"/>
              <w:jc w:val="center"/>
              <w:textAlignment w:val="baseline"/>
              <w:rPr>
                <w:ins w:id="225" w:author="Humbert, John" w:date="2017-11-16T21:21:00Z"/>
                <w:rFonts w:ascii="Arial" w:hAnsi="Arial" w:cs="Arial"/>
                <w:sz w:val="18"/>
              </w:rPr>
            </w:pPr>
            <w:ins w:id="226" w:author="Humbert, John" w:date="2017-11-16T21:38:00Z">
              <w:r>
                <w:rPr>
                  <w:rFonts w:ascii="Arial" w:hAnsi="Arial" w:cs="Arial"/>
                  <w:sz w:val="18"/>
                </w:rPr>
                <w:t>31</w:t>
              </w:r>
            </w:ins>
          </w:p>
        </w:tc>
        <w:tc>
          <w:tcPr>
            <w:tcW w:w="731" w:type="dxa"/>
            <w:vAlign w:val="center"/>
            <w:tcPrChange w:id="227" w:author="Humbert, John" w:date="2017-11-16T21:39:00Z">
              <w:tcPr>
                <w:tcW w:w="731" w:type="dxa"/>
              </w:tcPr>
            </w:tcPrChange>
          </w:tcPr>
          <w:p w14:paraId="0D61A7B6" w14:textId="3D3655ED" w:rsidR="008E53AB" w:rsidRDefault="008E53AB" w:rsidP="008E53AB">
            <w:pPr>
              <w:keepNext/>
              <w:keepLines/>
              <w:overflowPunct w:val="0"/>
              <w:autoSpaceDE w:val="0"/>
              <w:autoSpaceDN w:val="0"/>
              <w:adjustRightInd w:val="0"/>
              <w:spacing w:after="0"/>
              <w:jc w:val="center"/>
              <w:textAlignment w:val="baseline"/>
              <w:rPr>
                <w:ins w:id="228" w:author="Humbert, John" w:date="2017-11-16T21:21:00Z"/>
                <w:rFonts w:ascii="Arial" w:hAnsi="Arial" w:cs="Arial"/>
                <w:sz w:val="18"/>
              </w:rPr>
            </w:pPr>
            <w:ins w:id="229" w:author="Humbert, John" w:date="2017-11-16T21:38:00Z">
              <w:r>
                <w:rPr>
                  <w:rFonts w:ascii="Arial" w:hAnsi="Arial" w:cs="Arial"/>
                  <w:sz w:val="18"/>
                </w:rPr>
                <w:t>51</w:t>
              </w:r>
            </w:ins>
          </w:p>
        </w:tc>
        <w:tc>
          <w:tcPr>
            <w:tcW w:w="731" w:type="dxa"/>
            <w:vAlign w:val="center"/>
            <w:tcPrChange w:id="230" w:author="Humbert, John" w:date="2017-11-16T21:39:00Z">
              <w:tcPr>
                <w:tcW w:w="731" w:type="dxa"/>
              </w:tcPr>
            </w:tcPrChange>
          </w:tcPr>
          <w:p w14:paraId="766B9E98" w14:textId="688B42D5" w:rsidR="008E53AB" w:rsidRDefault="008E53AB" w:rsidP="008E53AB">
            <w:pPr>
              <w:keepNext/>
              <w:keepLines/>
              <w:overflowPunct w:val="0"/>
              <w:autoSpaceDE w:val="0"/>
              <w:autoSpaceDN w:val="0"/>
              <w:adjustRightInd w:val="0"/>
              <w:spacing w:after="0"/>
              <w:jc w:val="center"/>
              <w:textAlignment w:val="baseline"/>
              <w:rPr>
                <w:ins w:id="231" w:author="Humbert, John" w:date="2017-11-16T21:21:00Z"/>
                <w:rFonts w:ascii="Arial" w:hAnsi="Arial" w:cs="Arial"/>
                <w:sz w:val="18"/>
              </w:rPr>
            </w:pPr>
            <w:ins w:id="232" w:author="Humbert, John" w:date="2017-11-16T21:38:00Z">
              <w:r>
                <w:rPr>
                  <w:rFonts w:ascii="Arial" w:hAnsi="Arial" w:cs="Arial"/>
                  <w:sz w:val="18"/>
                </w:rPr>
                <w:t>65</w:t>
              </w:r>
            </w:ins>
          </w:p>
        </w:tc>
        <w:tc>
          <w:tcPr>
            <w:tcW w:w="731" w:type="dxa"/>
            <w:vAlign w:val="center"/>
            <w:tcPrChange w:id="233" w:author="Humbert, John" w:date="2017-11-16T21:39:00Z">
              <w:tcPr>
                <w:tcW w:w="731" w:type="dxa"/>
              </w:tcPr>
            </w:tcPrChange>
          </w:tcPr>
          <w:p w14:paraId="19B0373D" w14:textId="418FC822" w:rsidR="008E53AB" w:rsidRDefault="008E53AB" w:rsidP="008E53AB">
            <w:pPr>
              <w:keepNext/>
              <w:keepLines/>
              <w:overflowPunct w:val="0"/>
              <w:autoSpaceDE w:val="0"/>
              <w:autoSpaceDN w:val="0"/>
              <w:adjustRightInd w:val="0"/>
              <w:spacing w:after="0"/>
              <w:jc w:val="center"/>
              <w:textAlignment w:val="baseline"/>
              <w:rPr>
                <w:ins w:id="234" w:author="Humbert, John" w:date="2017-11-16T21:21:00Z"/>
                <w:rFonts w:ascii="Arial" w:hAnsi="Arial" w:cs="Arial"/>
                <w:sz w:val="18"/>
              </w:rPr>
            </w:pPr>
            <w:ins w:id="235" w:author="Humbert, John" w:date="2017-11-16T21:38:00Z">
              <w:r>
                <w:rPr>
                  <w:rFonts w:ascii="Arial" w:hAnsi="Arial" w:cs="Arial"/>
                  <w:sz w:val="18"/>
                </w:rPr>
                <w:t>79</w:t>
              </w:r>
            </w:ins>
          </w:p>
        </w:tc>
        <w:tc>
          <w:tcPr>
            <w:tcW w:w="731" w:type="dxa"/>
            <w:vAlign w:val="center"/>
            <w:tcPrChange w:id="236" w:author="Humbert, John" w:date="2017-11-16T21:39:00Z">
              <w:tcPr>
                <w:tcW w:w="731" w:type="dxa"/>
              </w:tcPr>
            </w:tcPrChange>
          </w:tcPr>
          <w:p w14:paraId="497BE02B" w14:textId="43FDA9A0" w:rsidR="008E53AB" w:rsidRDefault="008E53AB" w:rsidP="008E53AB">
            <w:pPr>
              <w:keepNext/>
              <w:keepLines/>
              <w:overflowPunct w:val="0"/>
              <w:autoSpaceDE w:val="0"/>
              <w:autoSpaceDN w:val="0"/>
              <w:adjustRightInd w:val="0"/>
              <w:spacing w:after="0"/>
              <w:jc w:val="center"/>
              <w:textAlignment w:val="baseline"/>
              <w:rPr>
                <w:ins w:id="237" w:author="Humbert, John" w:date="2017-11-16T21:37:00Z"/>
                <w:rFonts w:ascii="Arial" w:hAnsi="Arial" w:cs="Arial"/>
                <w:sz w:val="18"/>
              </w:rPr>
            </w:pPr>
            <w:ins w:id="238" w:author="Humbert, John" w:date="2017-11-16T21:38:00Z">
              <w:r>
                <w:rPr>
                  <w:rFonts w:ascii="Arial" w:hAnsi="Arial" w:cs="Arial"/>
                  <w:sz w:val="18"/>
                </w:rPr>
                <w:t>107</w:t>
              </w:r>
            </w:ins>
          </w:p>
        </w:tc>
        <w:tc>
          <w:tcPr>
            <w:tcW w:w="731" w:type="dxa"/>
            <w:vAlign w:val="center"/>
            <w:tcPrChange w:id="239" w:author="Humbert, John" w:date="2017-11-16T21:39:00Z">
              <w:tcPr>
                <w:tcW w:w="731" w:type="dxa"/>
              </w:tcPr>
            </w:tcPrChange>
          </w:tcPr>
          <w:p w14:paraId="1843E91E" w14:textId="756140D4" w:rsidR="008E53AB" w:rsidRDefault="008E53AB" w:rsidP="008E53AB">
            <w:pPr>
              <w:keepNext/>
              <w:keepLines/>
              <w:overflowPunct w:val="0"/>
              <w:autoSpaceDE w:val="0"/>
              <w:autoSpaceDN w:val="0"/>
              <w:adjustRightInd w:val="0"/>
              <w:spacing w:after="0"/>
              <w:jc w:val="center"/>
              <w:textAlignment w:val="baseline"/>
              <w:rPr>
                <w:ins w:id="240" w:author="Humbert, John" w:date="2017-11-16T21:21:00Z"/>
                <w:rFonts w:ascii="Arial" w:hAnsi="Arial" w:cs="Arial"/>
                <w:sz w:val="18"/>
              </w:rPr>
            </w:pPr>
            <w:ins w:id="241" w:author="Humbert, John" w:date="2017-11-16T21:38:00Z">
              <w:r>
                <w:rPr>
                  <w:rFonts w:ascii="Arial" w:hAnsi="Arial" w:cs="Arial"/>
                  <w:sz w:val="18"/>
                </w:rPr>
                <w:t>135</w:t>
              </w:r>
            </w:ins>
          </w:p>
        </w:tc>
      </w:tr>
    </w:tbl>
    <w:p w14:paraId="16DA1B76" w14:textId="6D6C9ED5" w:rsidR="004F477A" w:rsidRDefault="004F477A" w:rsidP="004F477A">
      <w:pPr>
        <w:overflowPunct w:val="0"/>
        <w:autoSpaceDE w:val="0"/>
        <w:autoSpaceDN w:val="0"/>
        <w:adjustRightInd w:val="0"/>
        <w:textAlignment w:val="baseline"/>
        <w:rPr>
          <w:ins w:id="242" w:author="Humbert, John" w:date="2017-11-16T21:25:00Z"/>
          <w:lang w:eastAsia="ko-KR"/>
        </w:rPr>
      </w:pPr>
    </w:p>
    <w:p w14:paraId="7B1655A0" w14:textId="6ABF4375" w:rsidR="00A71B2F" w:rsidRDefault="00A71B2F" w:rsidP="004F477A">
      <w:pPr>
        <w:overflowPunct w:val="0"/>
        <w:autoSpaceDE w:val="0"/>
        <w:autoSpaceDN w:val="0"/>
        <w:adjustRightInd w:val="0"/>
        <w:textAlignment w:val="baseline"/>
        <w:rPr>
          <w:ins w:id="243" w:author="Humbert, John" w:date="2017-11-16T21:23:00Z"/>
          <w:lang w:eastAsia="ko-KR"/>
        </w:rPr>
      </w:pPr>
    </w:p>
    <w:p w14:paraId="093E5D66" w14:textId="5F5E788D" w:rsidR="00A71B2F" w:rsidRPr="004F477A" w:rsidRDefault="00A71B2F" w:rsidP="00A71B2F">
      <w:pPr>
        <w:keepNext/>
        <w:keepLines/>
        <w:overflowPunct w:val="0"/>
        <w:autoSpaceDE w:val="0"/>
        <w:autoSpaceDN w:val="0"/>
        <w:adjustRightInd w:val="0"/>
        <w:spacing w:before="60"/>
        <w:jc w:val="center"/>
        <w:textAlignment w:val="baseline"/>
        <w:rPr>
          <w:ins w:id="244" w:author="Humbert, John" w:date="2017-11-16T21:23:00Z"/>
          <w:rFonts w:ascii="Arial" w:hAnsi="Arial"/>
          <w:b/>
          <w:lang w:eastAsia="x-none"/>
        </w:rPr>
      </w:pPr>
      <w:ins w:id="245" w:author="Humbert, John" w:date="2017-11-16T21:23:00Z">
        <w:r w:rsidRPr="004F477A">
          <w:rPr>
            <w:rFonts w:ascii="Arial" w:hAnsi="Arial"/>
            <w:b/>
            <w:lang w:eastAsia="x-none"/>
          </w:rPr>
          <w:t>Table 5.</w:t>
        </w:r>
        <w:r>
          <w:rPr>
            <w:rFonts w:ascii="Arial" w:hAnsi="Arial"/>
            <w:b/>
            <w:lang w:eastAsia="x-none"/>
          </w:rPr>
          <w:t>3</w:t>
        </w:r>
        <w:r w:rsidRPr="004F477A">
          <w:rPr>
            <w:rFonts w:ascii="Arial" w:hAnsi="Arial"/>
            <w:b/>
            <w:lang w:eastAsia="x-none"/>
          </w:rPr>
          <w:t>-</w:t>
        </w:r>
        <w:r>
          <w:rPr>
            <w:rFonts w:ascii="Arial" w:hAnsi="Arial"/>
            <w:b/>
            <w:lang w:eastAsia="x-none"/>
          </w:rPr>
          <w:t>2</w:t>
        </w:r>
        <w:r w:rsidRPr="004F477A">
          <w:rPr>
            <w:rFonts w:ascii="Arial" w:hAnsi="Arial"/>
            <w:b/>
            <w:lang w:eastAsia="x-none"/>
          </w:rPr>
          <w:t>: Transmission bandwidth configuration N</w:t>
        </w:r>
        <w:r w:rsidRPr="004F477A">
          <w:rPr>
            <w:rFonts w:ascii="Arial" w:hAnsi="Arial"/>
            <w:b/>
            <w:vertAlign w:val="subscript"/>
            <w:lang w:eastAsia="x-none"/>
          </w:rPr>
          <w:t>RB</w:t>
        </w:r>
        <w:r w:rsidRPr="004F477A">
          <w:rPr>
            <w:rFonts w:ascii="Arial" w:hAnsi="Arial"/>
            <w:b/>
            <w:lang w:eastAsia="x-none"/>
          </w:rPr>
          <w:t xml:space="preserve"> in </w:t>
        </w:r>
        <w:r>
          <w:rPr>
            <w:rFonts w:ascii="Arial" w:hAnsi="Arial"/>
            <w:b/>
            <w:lang w:eastAsia="x-none"/>
          </w:rPr>
          <w:t>NR</w:t>
        </w:r>
        <w:r w:rsidRPr="004F477A">
          <w:rPr>
            <w:rFonts w:ascii="Arial" w:hAnsi="Arial"/>
            <w:b/>
            <w:lang w:eastAsia="x-none"/>
          </w:rPr>
          <w:t xml:space="preserve"> channel bandwidths</w:t>
        </w:r>
        <w:r>
          <w:rPr>
            <w:rFonts w:ascii="Arial" w:hAnsi="Arial"/>
            <w:b/>
            <w:lang w:eastAsia="x-none"/>
          </w:rPr>
          <w:t xml:space="preserve"> for </w:t>
        </w:r>
      </w:ins>
      <w:ins w:id="246" w:author="Humbert, John" w:date="2017-11-16T21:24:00Z">
        <w:r>
          <w:rPr>
            <w:rFonts w:ascii="Arial" w:hAnsi="Arial"/>
            <w:b/>
            <w:lang w:eastAsia="x-none"/>
          </w:rPr>
          <w:t>F</w:t>
        </w:r>
      </w:ins>
      <w:ins w:id="247" w:author="Humbert, John" w:date="2017-11-16T21:23:00Z">
        <w:r>
          <w:rPr>
            <w:rFonts w:ascii="Arial" w:hAnsi="Arial"/>
            <w:b/>
            <w:lang w:eastAsia="x-none"/>
          </w:rPr>
          <w:t xml:space="preserve">DD bands </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248" w:author="Humbert, John" w:date="2017-11-16T21:43:00Z">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665"/>
        <w:gridCol w:w="1973"/>
        <w:gridCol w:w="655"/>
        <w:gridCol w:w="656"/>
        <w:gridCol w:w="656"/>
        <w:gridCol w:w="670"/>
        <w:gridCol w:w="581"/>
        <w:gridCol w:w="555"/>
        <w:gridCol w:w="555"/>
        <w:gridCol w:w="555"/>
        <w:gridCol w:w="555"/>
        <w:gridCol w:w="555"/>
        <w:tblGridChange w:id="249">
          <w:tblGrid>
            <w:gridCol w:w="1820"/>
            <w:gridCol w:w="2080"/>
            <w:gridCol w:w="671"/>
            <w:gridCol w:w="671"/>
            <w:gridCol w:w="671"/>
            <w:gridCol w:w="688"/>
            <w:gridCol w:w="606"/>
            <w:gridCol w:w="606"/>
            <w:gridCol w:w="606"/>
            <w:gridCol w:w="606"/>
            <w:gridCol w:w="606"/>
            <w:gridCol w:w="606"/>
          </w:tblGrid>
        </w:tblGridChange>
      </w:tblGrid>
      <w:tr w:rsidR="008E53AB" w:rsidRPr="004F477A" w14:paraId="0609C334" w14:textId="77777777" w:rsidTr="009D45C5">
        <w:trPr>
          <w:trHeight w:val="20"/>
          <w:jc w:val="center"/>
          <w:ins w:id="250" w:author="Humbert, John" w:date="2017-11-16T21:23:00Z"/>
          <w:trPrChange w:id="251" w:author="Humbert, John" w:date="2017-11-16T21:43:00Z">
            <w:trPr>
              <w:trHeight w:val="20"/>
              <w:jc w:val="center"/>
            </w:trPr>
          </w:trPrChange>
        </w:trPr>
        <w:tc>
          <w:tcPr>
            <w:tcW w:w="1665" w:type="dxa"/>
            <w:tcPrChange w:id="252" w:author="Humbert, John" w:date="2017-11-16T21:43:00Z">
              <w:tcPr>
                <w:tcW w:w="1820" w:type="dxa"/>
              </w:tcPr>
            </w:tcPrChange>
          </w:tcPr>
          <w:p w14:paraId="1B9337D3" w14:textId="169FEE5F" w:rsidR="008E53AB" w:rsidRPr="004F477A" w:rsidRDefault="008E53AB" w:rsidP="008E53AB">
            <w:pPr>
              <w:keepNext/>
              <w:keepLines/>
              <w:overflowPunct w:val="0"/>
              <w:autoSpaceDE w:val="0"/>
              <w:autoSpaceDN w:val="0"/>
              <w:adjustRightInd w:val="0"/>
              <w:spacing w:after="0"/>
              <w:jc w:val="center"/>
              <w:textAlignment w:val="baseline"/>
              <w:rPr>
                <w:ins w:id="253" w:author="Humbert, John" w:date="2017-11-16T21:24:00Z"/>
                <w:rFonts w:ascii="Arial" w:hAnsi="Arial" w:cs="Arial"/>
                <w:b/>
                <w:sz w:val="18"/>
              </w:rPr>
            </w:pPr>
            <w:ins w:id="254" w:author="Humbert, John" w:date="2017-11-16T21:24:00Z">
              <w:r>
                <w:rPr>
                  <w:rFonts w:ascii="Arial" w:hAnsi="Arial" w:cs="Arial"/>
                  <w:b/>
                  <w:sz w:val="18"/>
                </w:rPr>
                <w:t>NR FDD Band</w:t>
              </w:r>
            </w:ins>
          </w:p>
        </w:tc>
        <w:tc>
          <w:tcPr>
            <w:tcW w:w="1973" w:type="dxa"/>
            <w:vAlign w:val="center"/>
            <w:tcPrChange w:id="255" w:author="Humbert, John" w:date="2017-11-16T21:43:00Z">
              <w:tcPr>
                <w:tcW w:w="2080" w:type="dxa"/>
                <w:vAlign w:val="center"/>
              </w:tcPr>
            </w:tcPrChange>
          </w:tcPr>
          <w:p w14:paraId="3891C070" w14:textId="6BC5BA91" w:rsidR="008E53AB" w:rsidRPr="004F477A" w:rsidRDefault="008E53AB" w:rsidP="008E53AB">
            <w:pPr>
              <w:keepNext/>
              <w:keepLines/>
              <w:overflowPunct w:val="0"/>
              <w:autoSpaceDE w:val="0"/>
              <w:autoSpaceDN w:val="0"/>
              <w:adjustRightInd w:val="0"/>
              <w:spacing w:after="0"/>
              <w:jc w:val="center"/>
              <w:textAlignment w:val="baseline"/>
              <w:rPr>
                <w:ins w:id="256" w:author="Humbert, John" w:date="2017-11-16T21:23:00Z"/>
                <w:rFonts w:ascii="Arial" w:hAnsi="Arial" w:cs="Arial"/>
                <w:b/>
                <w:sz w:val="18"/>
              </w:rPr>
            </w:pPr>
            <w:ins w:id="257" w:author="Humbert, John" w:date="2017-11-16T21:23:00Z">
              <w:r w:rsidRPr="004F477A">
                <w:rPr>
                  <w:rFonts w:ascii="Arial" w:hAnsi="Arial" w:cs="Arial"/>
                  <w:b/>
                  <w:sz w:val="18"/>
                </w:rPr>
                <w:t xml:space="preserve">Channel bandwidth </w:t>
              </w:r>
              <w:proofErr w:type="spellStart"/>
              <w:r w:rsidRPr="004F477A">
                <w:rPr>
                  <w:rFonts w:ascii="Arial" w:hAnsi="Arial" w:cs="Arial"/>
                  <w:b/>
                  <w:sz w:val="18"/>
                </w:rPr>
                <w:t>BW</w:t>
              </w:r>
              <w:r w:rsidRPr="004F477A">
                <w:rPr>
                  <w:rFonts w:ascii="Arial" w:hAnsi="Arial" w:cs="Arial"/>
                  <w:b/>
                  <w:sz w:val="18"/>
                  <w:vertAlign w:val="subscript"/>
                </w:rPr>
                <w:t>Channel</w:t>
              </w:r>
              <w:proofErr w:type="spellEnd"/>
              <w:r w:rsidRPr="004F477A">
                <w:rPr>
                  <w:rFonts w:ascii="Arial" w:hAnsi="Arial" w:cs="Arial"/>
                  <w:b/>
                  <w:sz w:val="18"/>
                </w:rPr>
                <w:t xml:space="preserve"> [MHz]</w:t>
              </w:r>
            </w:ins>
          </w:p>
        </w:tc>
        <w:tc>
          <w:tcPr>
            <w:tcW w:w="655" w:type="dxa"/>
            <w:vAlign w:val="center"/>
            <w:tcPrChange w:id="258" w:author="Humbert, John" w:date="2017-11-16T21:43:00Z">
              <w:tcPr>
                <w:tcW w:w="671" w:type="dxa"/>
                <w:vAlign w:val="center"/>
              </w:tcPr>
            </w:tcPrChange>
          </w:tcPr>
          <w:p w14:paraId="4A904CDF" w14:textId="77777777" w:rsidR="008E53AB" w:rsidRPr="004F477A" w:rsidRDefault="008E53AB" w:rsidP="008E53AB">
            <w:pPr>
              <w:keepNext/>
              <w:keepLines/>
              <w:overflowPunct w:val="0"/>
              <w:autoSpaceDE w:val="0"/>
              <w:autoSpaceDN w:val="0"/>
              <w:adjustRightInd w:val="0"/>
              <w:spacing w:after="0"/>
              <w:jc w:val="center"/>
              <w:textAlignment w:val="baseline"/>
              <w:rPr>
                <w:ins w:id="259" w:author="Humbert, John" w:date="2017-11-16T21:23:00Z"/>
                <w:rFonts w:ascii="Arial" w:hAnsi="Arial" w:cs="Arial"/>
                <w:b/>
                <w:sz w:val="18"/>
              </w:rPr>
            </w:pPr>
            <w:ins w:id="260" w:author="Humbert, John" w:date="2017-11-16T21:23:00Z">
              <w:r w:rsidRPr="004F477A">
                <w:rPr>
                  <w:rFonts w:ascii="Arial" w:hAnsi="Arial" w:cs="Arial"/>
                  <w:b/>
                  <w:sz w:val="18"/>
                </w:rPr>
                <w:t>5</w:t>
              </w:r>
            </w:ins>
          </w:p>
        </w:tc>
        <w:tc>
          <w:tcPr>
            <w:tcW w:w="656" w:type="dxa"/>
            <w:vAlign w:val="center"/>
            <w:tcPrChange w:id="261" w:author="Humbert, John" w:date="2017-11-16T21:43:00Z">
              <w:tcPr>
                <w:tcW w:w="671" w:type="dxa"/>
                <w:vAlign w:val="center"/>
              </w:tcPr>
            </w:tcPrChange>
          </w:tcPr>
          <w:p w14:paraId="1CE1EC18" w14:textId="77777777" w:rsidR="008E53AB" w:rsidRPr="004F477A" w:rsidRDefault="008E53AB" w:rsidP="008E53AB">
            <w:pPr>
              <w:keepNext/>
              <w:keepLines/>
              <w:overflowPunct w:val="0"/>
              <w:autoSpaceDE w:val="0"/>
              <w:autoSpaceDN w:val="0"/>
              <w:adjustRightInd w:val="0"/>
              <w:spacing w:after="0"/>
              <w:jc w:val="center"/>
              <w:textAlignment w:val="baseline"/>
              <w:rPr>
                <w:ins w:id="262" w:author="Humbert, John" w:date="2017-11-16T21:23:00Z"/>
                <w:rFonts w:ascii="Arial" w:hAnsi="Arial" w:cs="Arial"/>
                <w:b/>
                <w:sz w:val="18"/>
              </w:rPr>
            </w:pPr>
            <w:ins w:id="263" w:author="Humbert, John" w:date="2017-11-16T21:23:00Z">
              <w:r w:rsidRPr="004F477A">
                <w:rPr>
                  <w:rFonts w:ascii="Arial" w:hAnsi="Arial" w:cs="Arial"/>
                  <w:b/>
                  <w:sz w:val="18"/>
                </w:rPr>
                <w:t>10</w:t>
              </w:r>
            </w:ins>
          </w:p>
        </w:tc>
        <w:tc>
          <w:tcPr>
            <w:tcW w:w="656" w:type="dxa"/>
            <w:vAlign w:val="center"/>
            <w:tcPrChange w:id="264" w:author="Humbert, John" w:date="2017-11-16T21:43:00Z">
              <w:tcPr>
                <w:tcW w:w="671" w:type="dxa"/>
                <w:vAlign w:val="center"/>
              </w:tcPr>
            </w:tcPrChange>
          </w:tcPr>
          <w:p w14:paraId="222B0978" w14:textId="77777777" w:rsidR="008E53AB" w:rsidRPr="004F477A" w:rsidRDefault="008E53AB" w:rsidP="008E53AB">
            <w:pPr>
              <w:keepNext/>
              <w:keepLines/>
              <w:overflowPunct w:val="0"/>
              <w:autoSpaceDE w:val="0"/>
              <w:autoSpaceDN w:val="0"/>
              <w:adjustRightInd w:val="0"/>
              <w:spacing w:after="0"/>
              <w:jc w:val="center"/>
              <w:textAlignment w:val="baseline"/>
              <w:rPr>
                <w:ins w:id="265" w:author="Humbert, John" w:date="2017-11-16T21:23:00Z"/>
                <w:rFonts w:ascii="Arial" w:hAnsi="Arial" w:cs="Arial"/>
                <w:b/>
                <w:sz w:val="18"/>
              </w:rPr>
            </w:pPr>
            <w:ins w:id="266" w:author="Humbert, John" w:date="2017-11-16T21:23:00Z">
              <w:r w:rsidRPr="004F477A">
                <w:rPr>
                  <w:rFonts w:ascii="Arial" w:hAnsi="Arial" w:cs="Arial"/>
                  <w:b/>
                  <w:sz w:val="18"/>
                </w:rPr>
                <w:t>15</w:t>
              </w:r>
            </w:ins>
          </w:p>
        </w:tc>
        <w:tc>
          <w:tcPr>
            <w:tcW w:w="670" w:type="dxa"/>
            <w:vAlign w:val="center"/>
            <w:tcPrChange w:id="267" w:author="Humbert, John" w:date="2017-11-16T21:43:00Z">
              <w:tcPr>
                <w:tcW w:w="688" w:type="dxa"/>
                <w:vAlign w:val="center"/>
              </w:tcPr>
            </w:tcPrChange>
          </w:tcPr>
          <w:p w14:paraId="681715A3" w14:textId="77777777" w:rsidR="008E53AB" w:rsidRPr="004F477A" w:rsidRDefault="008E53AB" w:rsidP="008E53AB">
            <w:pPr>
              <w:keepNext/>
              <w:keepLines/>
              <w:overflowPunct w:val="0"/>
              <w:autoSpaceDE w:val="0"/>
              <w:autoSpaceDN w:val="0"/>
              <w:adjustRightInd w:val="0"/>
              <w:spacing w:after="0"/>
              <w:jc w:val="center"/>
              <w:textAlignment w:val="baseline"/>
              <w:rPr>
                <w:ins w:id="268" w:author="Humbert, John" w:date="2017-11-16T21:23:00Z"/>
                <w:rFonts w:ascii="Arial" w:hAnsi="Arial" w:cs="Arial"/>
                <w:b/>
                <w:sz w:val="18"/>
              </w:rPr>
            </w:pPr>
            <w:ins w:id="269" w:author="Humbert, John" w:date="2017-11-16T21:23:00Z">
              <w:r w:rsidRPr="004F477A">
                <w:rPr>
                  <w:rFonts w:ascii="Arial" w:hAnsi="Arial" w:cs="Arial"/>
                  <w:b/>
                  <w:sz w:val="18"/>
                </w:rPr>
                <w:t>20</w:t>
              </w:r>
            </w:ins>
          </w:p>
        </w:tc>
        <w:tc>
          <w:tcPr>
            <w:tcW w:w="581" w:type="dxa"/>
            <w:vAlign w:val="center"/>
            <w:tcPrChange w:id="270" w:author="Humbert, John" w:date="2017-11-16T21:43:00Z">
              <w:tcPr>
                <w:tcW w:w="606" w:type="dxa"/>
              </w:tcPr>
            </w:tcPrChange>
          </w:tcPr>
          <w:p w14:paraId="58A5EE46" w14:textId="14752C03" w:rsidR="008E53AB" w:rsidRPr="004F477A" w:rsidRDefault="008E53AB" w:rsidP="008E53AB">
            <w:pPr>
              <w:keepNext/>
              <w:keepLines/>
              <w:overflowPunct w:val="0"/>
              <w:autoSpaceDE w:val="0"/>
              <w:autoSpaceDN w:val="0"/>
              <w:adjustRightInd w:val="0"/>
              <w:spacing w:after="0"/>
              <w:jc w:val="center"/>
              <w:textAlignment w:val="baseline"/>
              <w:rPr>
                <w:ins w:id="271" w:author="Humbert, John" w:date="2017-11-16T21:23:00Z"/>
                <w:rFonts w:ascii="Arial" w:hAnsi="Arial" w:cs="Arial"/>
                <w:b/>
                <w:sz w:val="18"/>
              </w:rPr>
            </w:pPr>
            <w:ins w:id="272" w:author="Humbert, John" w:date="2017-11-16T21:27:00Z">
              <w:r>
                <w:rPr>
                  <w:rFonts w:ascii="Arial" w:hAnsi="Arial" w:cs="Arial"/>
                  <w:b/>
                  <w:sz w:val="18"/>
                </w:rPr>
                <w:t>25</w:t>
              </w:r>
            </w:ins>
          </w:p>
        </w:tc>
        <w:tc>
          <w:tcPr>
            <w:tcW w:w="555" w:type="dxa"/>
            <w:vAlign w:val="center"/>
            <w:tcPrChange w:id="273" w:author="Humbert, John" w:date="2017-11-16T21:43:00Z">
              <w:tcPr>
                <w:tcW w:w="606" w:type="dxa"/>
              </w:tcPr>
            </w:tcPrChange>
          </w:tcPr>
          <w:p w14:paraId="70B2C805" w14:textId="33CEDB22" w:rsidR="008E53AB" w:rsidRPr="004F477A" w:rsidRDefault="008E53AB" w:rsidP="008E53AB">
            <w:pPr>
              <w:keepNext/>
              <w:keepLines/>
              <w:overflowPunct w:val="0"/>
              <w:autoSpaceDE w:val="0"/>
              <w:autoSpaceDN w:val="0"/>
              <w:adjustRightInd w:val="0"/>
              <w:spacing w:after="0"/>
              <w:jc w:val="center"/>
              <w:textAlignment w:val="baseline"/>
              <w:rPr>
                <w:ins w:id="274" w:author="Humbert, John" w:date="2017-11-16T21:23:00Z"/>
                <w:rFonts w:ascii="Arial" w:hAnsi="Arial" w:cs="Arial"/>
                <w:b/>
                <w:sz w:val="18"/>
              </w:rPr>
            </w:pPr>
            <w:ins w:id="275" w:author="Humbert, John" w:date="2017-11-16T21:41:00Z">
              <w:r>
                <w:rPr>
                  <w:rFonts w:ascii="Arial" w:hAnsi="Arial" w:cs="Arial"/>
                  <w:b/>
                  <w:sz w:val="18"/>
                </w:rPr>
                <w:t>40</w:t>
              </w:r>
            </w:ins>
          </w:p>
        </w:tc>
        <w:tc>
          <w:tcPr>
            <w:tcW w:w="555" w:type="dxa"/>
            <w:vAlign w:val="center"/>
            <w:tcPrChange w:id="276" w:author="Humbert, John" w:date="2017-11-16T21:43:00Z">
              <w:tcPr>
                <w:tcW w:w="606" w:type="dxa"/>
              </w:tcPr>
            </w:tcPrChange>
          </w:tcPr>
          <w:p w14:paraId="15B06ACB" w14:textId="21B980AB" w:rsidR="008E53AB" w:rsidRPr="004F477A" w:rsidRDefault="008E53AB" w:rsidP="008E53AB">
            <w:pPr>
              <w:keepNext/>
              <w:keepLines/>
              <w:overflowPunct w:val="0"/>
              <w:autoSpaceDE w:val="0"/>
              <w:autoSpaceDN w:val="0"/>
              <w:adjustRightInd w:val="0"/>
              <w:spacing w:after="0"/>
              <w:jc w:val="center"/>
              <w:textAlignment w:val="baseline"/>
              <w:rPr>
                <w:ins w:id="277" w:author="Humbert, John" w:date="2017-11-16T21:23:00Z"/>
                <w:rFonts w:ascii="Arial" w:hAnsi="Arial" w:cs="Arial"/>
                <w:b/>
                <w:sz w:val="18"/>
              </w:rPr>
            </w:pPr>
            <w:ins w:id="278" w:author="Humbert, John" w:date="2017-11-16T21:41:00Z">
              <w:r>
                <w:rPr>
                  <w:rFonts w:ascii="Arial" w:hAnsi="Arial" w:cs="Arial"/>
                  <w:b/>
                  <w:sz w:val="18"/>
                </w:rPr>
                <w:t>50</w:t>
              </w:r>
            </w:ins>
          </w:p>
        </w:tc>
        <w:tc>
          <w:tcPr>
            <w:tcW w:w="555" w:type="dxa"/>
            <w:vAlign w:val="center"/>
            <w:tcPrChange w:id="279" w:author="Humbert, John" w:date="2017-11-16T21:43:00Z">
              <w:tcPr>
                <w:tcW w:w="606" w:type="dxa"/>
              </w:tcPr>
            </w:tcPrChange>
          </w:tcPr>
          <w:p w14:paraId="5A824708" w14:textId="6489E760" w:rsidR="008E53AB" w:rsidRPr="004F477A" w:rsidRDefault="008E53AB" w:rsidP="008E53AB">
            <w:pPr>
              <w:keepNext/>
              <w:keepLines/>
              <w:overflowPunct w:val="0"/>
              <w:autoSpaceDE w:val="0"/>
              <w:autoSpaceDN w:val="0"/>
              <w:adjustRightInd w:val="0"/>
              <w:spacing w:after="0"/>
              <w:jc w:val="center"/>
              <w:textAlignment w:val="baseline"/>
              <w:rPr>
                <w:ins w:id="280" w:author="Humbert, John" w:date="2017-11-16T21:41:00Z"/>
                <w:rFonts w:ascii="Arial" w:hAnsi="Arial" w:cs="Arial"/>
                <w:b/>
                <w:sz w:val="18"/>
              </w:rPr>
            </w:pPr>
            <w:ins w:id="281" w:author="Humbert, John" w:date="2017-11-16T21:41:00Z">
              <w:r>
                <w:rPr>
                  <w:rFonts w:ascii="Arial" w:hAnsi="Arial" w:cs="Arial"/>
                  <w:b/>
                  <w:sz w:val="18"/>
                </w:rPr>
                <w:t>60</w:t>
              </w:r>
            </w:ins>
          </w:p>
        </w:tc>
        <w:tc>
          <w:tcPr>
            <w:tcW w:w="555" w:type="dxa"/>
            <w:vAlign w:val="center"/>
            <w:tcPrChange w:id="282" w:author="Humbert, John" w:date="2017-11-16T21:43:00Z">
              <w:tcPr>
                <w:tcW w:w="606" w:type="dxa"/>
              </w:tcPr>
            </w:tcPrChange>
          </w:tcPr>
          <w:p w14:paraId="2BFDB4B4" w14:textId="197E441D" w:rsidR="008E53AB" w:rsidRPr="004F477A" w:rsidRDefault="008E53AB" w:rsidP="008E53AB">
            <w:pPr>
              <w:keepNext/>
              <w:keepLines/>
              <w:overflowPunct w:val="0"/>
              <w:autoSpaceDE w:val="0"/>
              <w:autoSpaceDN w:val="0"/>
              <w:adjustRightInd w:val="0"/>
              <w:spacing w:after="0"/>
              <w:jc w:val="center"/>
              <w:textAlignment w:val="baseline"/>
              <w:rPr>
                <w:ins w:id="283" w:author="Humbert, John" w:date="2017-11-16T21:23:00Z"/>
                <w:rFonts w:ascii="Arial" w:hAnsi="Arial" w:cs="Arial"/>
                <w:b/>
                <w:sz w:val="18"/>
              </w:rPr>
            </w:pPr>
            <w:ins w:id="284" w:author="Humbert, John" w:date="2017-11-16T21:41:00Z">
              <w:r>
                <w:rPr>
                  <w:rFonts w:ascii="Arial" w:hAnsi="Arial" w:cs="Arial"/>
                  <w:b/>
                  <w:sz w:val="18"/>
                </w:rPr>
                <w:t>80</w:t>
              </w:r>
            </w:ins>
          </w:p>
        </w:tc>
        <w:tc>
          <w:tcPr>
            <w:tcW w:w="555" w:type="dxa"/>
            <w:vAlign w:val="center"/>
            <w:tcPrChange w:id="285" w:author="Humbert, John" w:date="2017-11-16T21:43:00Z">
              <w:tcPr>
                <w:tcW w:w="606" w:type="dxa"/>
              </w:tcPr>
            </w:tcPrChange>
          </w:tcPr>
          <w:p w14:paraId="3F0A37C1" w14:textId="1C07D824" w:rsidR="008E53AB" w:rsidRPr="004F477A" w:rsidRDefault="008E53AB" w:rsidP="008E53AB">
            <w:pPr>
              <w:keepNext/>
              <w:keepLines/>
              <w:overflowPunct w:val="0"/>
              <w:autoSpaceDE w:val="0"/>
              <w:autoSpaceDN w:val="0"/>
              <w:adjustRightInd w:val="0"/>
              <w:spacing w:after="0"/>
              <w:jc w:val="center"/>
              <w:textAlignment w:val="baseline"/>
              <w:rPr>
                <w:ins w:id="286" w:author="Humbert, John" w:date="2017-11-16T21:23:00Z"/>
                <w:rFonts w:ascii="Arial" w:hAnsi="Arial" w:cs="Arial"/>
                <w:b/>
                <w:sz w:val="18"/>
              </w:rPr>
            </w:pPr>
            <w:ins w:id="287" w:author="Humbert, John" w:date="2017-11-16T21:41:00Z">
              <w:r>
                <w:rPr>
                  <w:rFonts w:ascii="Arial" w:hAnsi="Arial" w:cs="Arial"/>
                  <w:b/>
                  <w:sz w:val="18"/>
                </w:rPr>
                <w:t>100</w:t>
              </w:r>
            </w:ins>
          </w:p>
        </w:tc>
      </w:tr>
      <w:tr w:rsidR="008E53AB" w:rsidRPr="004F477A" w14:paraId="50F9BFA3" w14:textId="77777777" w:rsidTr="009D45C5">
        <w:trPr>
          <w:trHeight w:val="20"/>
          <w:jc w:val="center"/>
          <w:ins w:id="288" w:author="Humbert, John" w:date="2017-11-16T21:23:00Z"/>
          <w:trPrChange w:id="289" w:author="Humbert, John" w:date="2017-11-16T21:43:00Z">
            <w:trPr>
              <w:trHeight w:val="20"/>
              <w:jc w:val="center"/>
            </w:trPr>
          </w:trPrChange>
        </w:trPr>
        <w:tc>
          <w:tcPr>
            <w:tcW w:w="1665" w:type="dxa"/>
            <w:tcPrChange w:id="290" w:author="Humbert, John" w:date="2017-11-16T21:43:00Z">
              <w:tcPr>
                <w:tcW w:w="1820" w:type="dxa"/>
              </w:tcPr>
            </w:tcPrChange>
          </w:tcPr>
          <w:p w14:paraId="71D88AFF" w14:textId="7ED2B744" w:rsidR="008E53AB" w:rsidRPr="004F477A" w:rsidRDefault="008E53AB" w:rsidP="008E53AB">
            <w:pPr>
              <w:keepNext/>
              <w:keepLines/>
              <w:overflowPunct w:val="0"/>
              <w:autoSpaceDE w:val="0"/>
              <w:autoSpaceDN w:val="0"/>
              <w:adjustRightInd w:val="0"/>
              <w:spacing w:after="0"/>
              <w:jc w:val="center"/>
              <w:textAlignment w:val="baseline"/>
              <w:rPr>
                <w:ins w:id="291" w:author="Humbert, John" w:date="2017-11-16T21:24:00Z"/>
                <w:rFonts w:ascii="Arial" w:hAnsi="Arial" w:cs="Arial"/>
                <w:sz w:val="18"/>
              </w:rPr>
            </w:pPr>
          </w:p>
        </w:tc>
        <w:tc>
          <w:tcPr>
            <w:tcW w:w="1973" w:type="dxa"/>
            <w:vAlign w:val="center"/>
            <w:tcPrChange w:id="292" w:author="Humbert, John" w:date="2017-11-16T21:43:00Z">
              <w:tcPr>
                <w:tcW w:w="2080" w:type="dxa"/>
                <w:vAlign w:val="center"/>
              </w:tcPr>
            </w:tcPrChange>
          </w:tcPr>
          <w:p w14:paraId="3F925E6F" w14:textId="79D169E6" w:rsidR="008E53AB" w:rsidRPr="004F477A" w:rsidRDefault="008E53AB" w:rsidP="008E53AB">
            <w:pPr>
              <w:keepNext/>
              <w:keepLines/>
              <w:overflowPunct w:val="0"/>
              <w:autoSpaceDE w:val="0"/>
              <w:autoSpaceDN w:val="0"/>
              <w:adjustRightInd w:val="0"/>
              <w:spacing w:after="0"/>
              <w:jc w:val="center"/>
              <w:textAlignment w:val="baseline"/>
              <w:rPr>
                <w:ins w:id="293" w:author="Humbert, John" w:date="2017-11-16T21:23:00Z"/>
                <w:rFonts w:ascii="Arial" w:hAnsi="Arial" w:cs="Arial"/>
                <w:sz w:val="18"/>
              </w:rPr>
            </w:pPr>
            <w:ins w:id="294" w:author="Humbert, John" w:date="2017-11-16T21:23:00Z">
              <w:r w:rsidRPr="004F477A">
                <w:rPr>
                  <w:rFonts w:ascii="Arial" w:hAnsi="Arial" w:cs="Arial"/>
                  <w:sz w:val="18"/>
                </w:rPr>
                <w:t>Transmission bandwidth configuration N</w:t>
              </w:r>
              <w:r w:rsidRPr="004F477A">
                <w:rPr>
                  <w:rFonts w:ascii="Arial" w:hAnsi="Arial" w:cs="Arial"/>
                  <w:sz w:val="18"/>
                  <w:vertAlign w:val="subscript"/>
                </w:rPr>
                <w:t>RB</w:t>
              </w:r>
              <w:r>
                <w:rPr>
                  <w:rFonts w:ascii="Arial" w:hAnsi="Arial" w:cs="Arial"/>
                  <w:sz w:val="18"/>
                  <w:vertAlign w:val="subscript"/>
                </w:rPr>
                <w:t xml:space="preserve"> </w:t>
              </w:r>
              <w:r>
                <w:rPr>
                  <w:rFonts w:ascii="Arial" w:hAnsi="Arial" w:cs="Arial"/>
                  <w:sz w:val="18"/>
                </w:rPr>
                <w:t xml:space="preserve">for 15 </w:t>
              </w:r>
              <w:proofErr w:type="spellStart"/>
              <w:r>
                <w:rPr>
                  <w:rFonts w:ascii="Arial" w:hAnsi="Arial" w:cs="Arial"/>
                  <w:sz w:val="18"/>
                </w:rPr>
                <w:t>KHz</w:t>
              </w:r>
              <w:proofErr w:type="spellEnd"/>
              <w:r>
                <w:rPr>
                  <w:rFonts w:ascii="Arial" w:hAnsi="Arial" w:cs="Arial"/>
                  <w:sz w:val="18"/>
                </w:rPr>
                <w:t xml:space="preserve"> SCS</w:t>
              </w:r>
            </w:ins>
          </w:p>
        </w:tc>
        <w:tc>
          <w:tcPr>
            <w:tcW w:w="655" w:type="dxa"/>
            <w:vAlign w:val="center"/>
            <w:tcPrChange w:id="295" w:author="Humbert, John" w:date="2017-11-16T21:43:00Z">
              <w:tcPr>
                <w:tcW w:w="671" w:type="dxa"/>
                <w:vAlign w:val="center"/>
              </w:tcPr>
            </w:tcPrChange>
          </w:tcPr>
          <w:p w14:paraId="6D3D992B" w14:textId="77777777" w:rsidR="008E53AB" w:rsidRPr="004F477A" w:rsidRDefault="008E53AB" w:rsidP="008E53AB">
            <w:pPr>
              <w:keepNext/>
              <w:keepLines/>
              <w:overflowPunct w:val="0"/>
              <w:autoSpaceDE w:val="0"/>
              <w:autoSpaceDN w:val="0"/>
              <w:adjustRightInd w:val="0"/>
              <w:spacing w:after="0"/>
              <w:jc w:val="center"/>
              <w:textAlignment w:val="baseline"/>
              <w:rPr>
                <w:ins w:id="296" w:author="Humbert, John" w:date="2017-11-16T21:23:00Z"/>
                <w:rFonts w:ascii="Arial" w:hAnsi="Arial" w:cs="Arial"/>
                <w:sz w:val="18"/>
              </w:rPr>
            </w:pPr>
            <w:ins w:id="297" w:author="Humbert, John" w:date="2017-11-16T21:23:00Z">
              <w:r w:rsidRPr="004F477A">
                <w:rPr>
                  <w:rFonts w:ascii="Arial" w:hAnsi="Arial" w:cs="Arial"/>
                  <w:sz w:val="18"/>
                </w:rPr>
                <w:t>25</w:t>
              </w:r>
            </w:ins>
          </w:p>
        </w:tc>
        <w:tc>
          <w:tcPr>
            <w:tcW w:w="656" w:type="dxa"/>
            <w:vAlign w:val="center"/>
            <w:tcPrChange w:id="298" w:author="Humbert, John" w:date="2017-11-16T21:43:00Z">
              <w:tcPr>
                <w:tcW w:w="671" w:type="dxa"/>
                <w:vAlign w:val="center"/>
              </w:tcPr>
            </w:tcPrChange>
          </w:tcPr>
          <w:p w14:paraId="6F2A0672" w14:textId="77777777" w:rsidR="008E53AB" w:rsidRPr="004F477A" w:rsidRDefault="008E53AB" w:rsidP="008E53AB">
            <w:pPr>
              <w:keepNext/>
              <w:keepLines/>
              <w:overflowPunct w:val="0"/>
              <w:autoSpaceDE w:val="0"/>
              <w:autoSpaceDN w:val="0"/>
              <w:adjustRightInd w:val="0"/>
              <w:spacing w:after="0"/>
              <w:jc w:val="center"/>
              <w:textAlignment w:val="baseline"/>
              <w:rPr>
                <w:ins w:id="299" w:author="Humbert, John" w:date="2017-11-16T21:23:00Z"/>
                <w:rFonts w:ascii="Arial" w:hAnsi="Arial" w:cs="Arial"/>
                <w:sz w:val="18"/>
              </w:rPr>
            </w:pPr>
            <w:ins w:id="300" w:author="Humbert, John" w:date="2017-11-16T21:23:00Z">
              <w:r>
                <w:rPr>
                  <w:rFonts w:ascii="Arial" w:hAnsi="Arial" w:cs="Arial"/>
                  <w:sz w:val="18"/>
                </w:rPr>
                <w:t>52</w:t>
              </w:r>
            </w:ins>
          </w:p>
        </w:tc>
        <w:tc>
          <w:tcPr>
            <w:tcW w:w="656" w:type="dxa"/>
            <w:vAlign w:val="center"/>
            <w:tcPrChange w:id="301" w:author="Humbert, John" w:date="2017-11-16T21:43:00Z">
              <w:tcPr>
                <w:tcW w:w="671" w:type="dxa"/>
                <w:vAlign w:val="center"/>
              </w:tcPr>
            </w:tcPrChange>
          </w:tcPr>
          <w:p w14:paraId="3A463F1F" w14:textId="77777777" w:rsidR="008E53AB" w:rsidRPr="004F477A" w:rsidRDefault="008E53AB" w:rsidP="008E53AB">
            <w:pPr>
              <w:keepNext/>
              <w:keepLines/>
              <w:overflowPunct w:val="0"/>
              <w:autoSpaceDE w:val="0"/>
              <w:autoSpaceDN w:val="0"/>
              <w:adjustRightInd w:val="0"/>
              <w:spacing w:after="0"/>
              <w:jc w:val="center"/>
              <w:textAlignment w:val="baseline"/>
              <w:rPr>
                <w:ins w:id="302" w:author="Humbert, John" w:date="2017-11-16T21:23:00Z"/>
                <w:rFonts w:ascii="Arial" w:hAnsi="Arial" w:cs="Arial"/>
                <w:sz w:val="18"/>
              </w:rPr>
            </w:pPr>
            <w:ins w:id="303" w:author="Humbert, John" w:date="2017-11-16T21:23:00Z">
              <w:r>
                <w:rPr>
                  <w:rFonts w:ascii="Arial" w:hAnsi="Arial" w:cs="Arial"/>
                  <w:sz w:val="18"/>
                </w:rPr>
                <w:t>79</w:t>
              </w:r>
            </w:ins>
          </w:p>
        </w:tc>
        <w:tc>
          <w:tcPr>
            <w:tcW w:w="670" w:type="dxa"/>
            <w:vAlign w:val="center"/>
            <w:tcPrChange w:id="304" w:author="Humbert, John" w:date="2017-11-16T21:43:00Z">
              <w:tcPr>
                <w:tcW w:w="688" w:type="dxa"/>
                <w:vAlign w:val="center"/>
              </w:tcPr>
            </w:tcPrChange>
          </w:tcPr>
          <w:p w14:paraId="33F05DE8" w14:textId="77777777" w:rsidR="008E53AB" w:rsidRPr="004F477A" w:rsidRDefault="008E53AB" w:rsidP="008E53AB">
            <w:pPr>
              <w:keepNext/>
              <w:keepLines/>
              <w:overflowPunct w:val="0"/>
              <w:autoSpaceDE w:val="0"/>
              <w:autoSpaceDN w:val="0"/>
              <w:adjustRightInd w:val="0"/>
              <w:spacing w:after="0"/>
              <w:jc w:val="center"/>
              <w:textAlignment w:val="baseline"/>
              <w:rPr>
                <w:ins w:id="305" w:author="Humbert, John" w:date="2017-11-16T21:23:00Z"/>
                <w:rFonts w:ascii="Arial" w:hAnsi="Arial" w:cs="Arial"/>
                <w:sz w:val="18"/>
              </w:rPr>
            </w:pPr>
            <w:ins w:id="306" w:author="Humbert, John" w:date="2017-11-16T21:23:00Z">
              <w:r>
                <w:rPr>
                  <w:rFonts w:ascii="Arial" w:hAnsi="Arial" w:cs="Arial"/>
                  <w:sz w:val="18"/>
                </w:rPr>
                <w:t>106</w:t>
              </w:r>
            </w:ins>
          </w:p>
        </w:tc>
        <w:tc>
          <w:tcPr>
            <w:tcW w:w="581" w:type="dxa"/>
            <w:vAlign w:val="center"/>
            <w:tcPrChange w:id="307" w:author="Humbert, John" w:date="2017-11-16T21:43:00Z">
              <w:tcPr>
                <w:tcW w:w="606" w:type="dxa"/>
              </w:tcPr>
            </w:tcPrChange>
          </w:tcPr>
          <w:p w14:paraId="274F585C" w14:textId="771339FD" w:rsidR="008E53AB" w:rsidRDefault="008E53AB" w:rsidP="008E53AB">
            <w:pPr>
              <w:keepNext/>
              <w:keepLines/>
              <w:overflowPunct w:val="0"/>
              <w:autoSpaceDE w:val="0"/>
              <w:autoSpaceDN w:val="0"/>
              <w:adjustRightInd w:val="0"/>
              <w:spacing w:after="0"/>
              <w:jc w:val="center"/>
              <w:textAlignment w:val="baseline"/>
              <w:rPr>
                <w:ins w:id="308" w:author="Humbert, John" w:date="2017-11-16T21:23:00Z"/>
                <w:rFonts w:ascii="Arial" w:hAnsi="Arial" w:cs="Arial"/>
                <w:sz w:val="18"/>
              </w:rPr>
            </w:pPr>
            <w:ins w:id="309" w:author="Humbert, John" w:date="2017-11-16T21:41:00Z">
              <w:r>
                <w:rPr>
                  <w:rFonts w:ascii="Arial" w:hAnsi="Arial" w:cs="Arial"/>
                  <w:sz w:val="18"/>
                </w:rPr>
                <w:t>133</w:t>
              </w:r>
            </w:ins>
          </w:p>
        </w:tc>
        <w:tc>
          <w:tcPr>
            <w:tcW w:w="555" w:type="dxa"/>
            <w:vAlign w:val="center"/>
            <w:tcPrChange w:id="310" w:author="Humbert, John" w:date="2017-11-16T21:43:00Z">
              <w:tcPr>
                <w:tcW w:w="606" w:type="dxa"/>
              </w:tcPr>
            </w:tcPrChange>
          </w:tcPr>
          <w:p w14:paraId="29FD9B6A" w14:textId="37A499A5" w:rsidR="008E53AB" w:rsidRDefault="008E53AB" w:rsidP="008E53AB">
            <w:pPr>
              <w:keepNext/>
              <w:keepLines/>
              <w:overflowPunct w:val="0"/>
              <w:autoSpaceDE w:val="0"/>
              <w:autoSpaceDN w:val="0"/>
              <w:adjustRightInd w:val="0"/>
              <w:spacing w:after="0"/>
              <w:jc w:val="center"/>
              <w:textAlignment w:val="baseline"/>
              <w:rPr>
                <w:ins w:id="311" w:author="Humbert, John" w:date="2017-11-16T21:23:00Z"/>
                <w:rFonts w:ascii="Arial" w:hAnsi="Arial" w:cs="Arial"/>
                <w:sz w:val="18"/>
              </w:rPr>
            </w:pPr>
            <w:ins w:id="312" w:author="Humbert, John" w:date="2017-11-16T21:41:00Z">
              <w:r>
                <w:rPr>
                  <w:rFonts w:ascii="Arial" w:hAnsi="Arial" w:cs="Arial"/>
                  <w:sz w:val="18"/>
                </w:rPr>
                <w:t>216</w:t>
              </w:r>
            </w:ins>
          </w:p>
        </w:tc>
        <w:tc>
          <w:tcPr>
            <w:tcW w:w="555" w:type="dxa"/>
            <w:vAlign w:val="center"/>
            <w:tcPrChange w:id="313" w:author="Humbert, John" w:date="2017-11-16T21:43:00Z">
              <w:tcPr>
                <w:tcW w:w="606" w:type="dxa"/>
              </w:tcPr>
            </w:tcPrChange>
          </w:tcPr>
          <w:p w14:paraId="013FEAC2" w14:textId="40A716CC" w:rsidR="008E53AB" w:rsidRDefault="008E53AB" w:rsidP="008E53AB">
            <w:pPr>
              <w:keepNext/>
              <w:keepLines/>
              <w:overflowPunct w:val="0"/>
              <w:autoSpaceDE w:val="0"/>
              <w:autoSpaceDN w:val="0"/>
              <w:adjustRightInd w:val="0"/>
              <w:spacing w:after="0"/>
              <w:jc w:val="center"/>
              <w:textAlignment w:val="baseline"/>
              <w:rPr>
                <w:ins w:id="314" w:author="Humbert, John" w:date="2017-11-16T21:23:00Z"/>
                <w:rFonts w:ascii="Arial" w:hAnsi="Arial" w:cs="Arial"/>
                <w:sz w:val="18"/>
              </w:rPr>
            </w:pPr>
            <w:ins w:id="315" w:author="Humbert, John" w:date="2017-11-16T21:41:00Z">
              <w:r>
                <w:rPr>
                  <w:rFonts w:ascii="Arial" w:hAnsi="Arial" w:cs="Arial"/>
                  <w:sz w:val="18"/>
                </w:rPr>
                <w:t>270</w:t>
              </w:r>
            </w:ins>
          </w:p>
        </w:tc>
        <w:tc>
          <w:tcPr>
            <w:tcW w:w="555" w:type="dxa"/>
            <w:vAlign w:val="center"/>
            <w:tcPrChange w:id="316" w:author="Humbert, John" w:date="2017-11-16T21:43:00Z">
              <w:tcPr>
                <w:tcW w:w="606" w:type="dxa"/>
              </w:tcPr>
            </w:tcPrChange>
          </w:tcPr>
          <w:p w14:paraId="3CC36BEE" w14:textId="6522715D" w:rsidR="008E53AB" w:rsidRDefault="008E53AB" w:rsidP="008E53AB">
            <w:pPr>
              <w:keepNext/>
              <w:keepLines/>
              <w:overflowPunct w:val="0"/>
              <w:autoSpaceDE w:val="0"/>
              <w:autoSpaceDN w:val="0"/>
              <w:adjustRightInd w:val="0"/>
              <w:spacing w:after="0"/>
              <w:jc w:val="center"/>
              <w:textAlignment w:val="baseline"/>
              <w:rPr>
                <w:ins w:id="317" w:author="Humbert, John" w:date="2017-11-16T21:41:00Z"/>
                <w:rFonts w:ascii="Arial" w:hAnsi="Arial" w:cs="Arial"/>
                <w:sz w:val="18"/>
              </w:rPr>
            </w:pPr>
            <w:ins w:id="318" w:author="Humbert, John" w:date="2017-11-16T21:41:00Z">
              <w:r>
                <w:rPr>
                  <w:rFonts w:ascii="Arial" w:hAnsi="Arial" w:cs="Arial"/>
                  <w:sz w:val="18"/>
                </w:rPr>
                <w:t>N/A</w:t>
              </w:r>
            </w:ins>
          </w:p>
        </w:tc>
        <w:tc>
          <w:tcPr>
            <w:tcW w:w="555" w:type="dxa"/>
            <w:vAlign w:val="center"/>
            <w:tcPrChange w:id="319" w:author="Humbert, John" w:date="2017-11-16T21:43:00Z">
              <w:tcPr>
                <w:tcW w:w="606" w:type="dxa"/>
              </w:tcPr>
            </w:tcPrChange>
          </w:tcPr>
          <w:p w14:paraId="0C1DBF44" w14:textId="7563F425" w:rsidR="008E53AB" w:rsidRDefault="008E53AB" w:rsidP="008E53AB">
            <w:pPr>
              <w:keepNext/>
              <w:keepLines/>
              <w:overflowPunct w:val="0"/>
              <w:autoSpaceDE w:val="0"/>
              <w:autoSpaceDN w:val="0"/>
              <w:adjustRightInd w:val="0"/>
              <w:spacing w:after="0"/>
              <w:jc w:val="center"/>
              <w:textAlignment w:val="baseline"/>
              <w:rPr>
                <w:ins w:id="320" w:author="Humbert, John" w:date="2017-11-16T21:23:00Z"/>
                <w:rFonts w:ascii="Arial" w:hAnsi="Arial" w:cs="Arial"/>
                <w:sz w:val="18"/>
              </w:rPr>
            </w:pPr>
            <w:ins w:id="321" w:author="Humbert, John" w:date="2017-11-16T21:41:00Z">
              <w:r>
                <w:rPr>
                  <w:rFonts w:ascii="Arial" w:hAnsi="Arial" w:cs="Arial"/>
                  <w:sz w:val="18"/>
                </w:rPr>
                <w:t>N/A</w:t>
              </w:r>
            </w:ins>
          </w:p>
        </w:tc>
        <w:tc>
          <w:tcPr>
            <w:tcW w:w="555" w:type="dxa"/>
            <w:vAlign w:val="center"/>
            <w:tcPrChange w:id="322" w:author="Humbert, John" w:date="2017-11-16T21:43:00Z">
              <w:tcPr>
                <w:tcW w:w="606" w:type="dxa"/>
              </w:tcPr>
            </w:tcPrChange>
          </w:tcPr>
          <w:p w14:paraId="6C3F3C50" w14:textId="169A16D8" w:rsidR="008E53AB" w:rsidRDefault="008E53AB" w:rsidP="008E53AB">
            <w:pPr>
              <w:keepNext/>
              <w:keepLines/>
              <w:overflowPunct w:val="0"/>
              <w:autoSpaceDE w:val="0"/>
              <w:autoSpaceDN w:val="0"/>
              <w:adjustRightInd w:val="0"/>
              <w:spacing w:after="0"/>
              <w:jc w:val="center"/>
              <w:textAlignment w:val="baseline"/>
              <w:rPr>
                <w:ins w:id="323" w:author="Humbert, John" w:date="2017-11-16T21:23:00Z"/>
                <w:rFonts w:ascii="Arial" w:hAnsi="Arial" w:cs="Arial"/>
                <w:sz w:val="18"/>
              </w:rPr>
            </w:pPr>
            <w:ins w:id="324" w:author="Humbert, John" w:date="2017-11-16T21:41:00Z">
              <w:r>
                <w:rPr>
                  <w:rFonts w:ascii="Arial" w:hAnsi="Arial" w:cs="Arial"/>
                  <w:sz w:val="18"/>
                </w:rPr>
                <w:t>N/A</w:t>
              </w:r>
            </w:ins>
          </w:p>
        </w:tc>
      </w:tr>
      <w:tr w:rsidR="008E53AB" w:rsidRPr="004F477A" w14:paraId="73137D10" w14:textId="77777777" w:rsidTr="009D45C5">
        <w:trPr>
          <w:trHeight w:val="20"/>
          <w:jc w:val="center"/>
          <w:ins w:id="325" w:author="Humbert, John" w:date="2017-11-16T21:25:00Z"/>
          <w:trPrChange w:id="326" w:author="Humbert, John" w:date="2017-11-16T21:43:00Z">
            <w:trPr>
              <w:trHeight w:val="20"/>
              <w:jc w:val="center"/>
            </w:trPr>
          </w:trPrChange>
        </w:trPr>
        <w:tc>
          <w:tcPr>
            <w:tcW w:w="1665" w:type="dxa"/>
            <w:tcPrChange w:id="327" w:author="Humbert, John" w:date="2017-11-16T21:43:00Z">
              <w:tcPr>
                <w:tcW w:w="1820" w:type="dxa"/>
              </w:tcPr>
            </w:tcPrChange>
          </w:tcPr>
          <w:p w14:paraId="63F9B154" w14:textId="74CDB964" w:rsidR="008E53AB" w:rsidRPr="004F477A" w:rsidRDefault="008E53AB" w:rsidP="008E53AB">
            <w:pPr>
              <w:keepNext/>
              <w:keepLines/>
              <w:overflowPunct w:val="0"/>
              <w:autoSpaceDE w:val="0"/>
              <w:autoSpaceDN w:val="0"/>
              <w:adjustRightInd w:val="0"/>
              <w:spacing w:after="0"/>
              <w:jc w:val="center"/>
              <w:textAlignment w:val="baseline"/>
              <w:rPr>
                <w:ins w:id="328" w:author="Humbert, John" w:date="2017-11-16T21:25:00Z"/>
                <w:rFonts w:ascii="Arial" w:hAnsi="Arial" w:cs="Arial"/>
                <w:sz w:val="18"/>
              </w:rPr>
            </w:pPr>
            <w:ins w:id="329" w:author="Humbert, John" w:date="2017-11-16T21:26:00Z">
              <w:r>
                <w:rPr>
                  <w:rFonts w:ascii="Arial" w:hAnsi="Arial" w:cs="Arial"/>
                  <w:sz w:val="18"/>
                </w:rPr>
                <w:t>71</w:t>
              </w:r>
            </w:ins>
          </w:p>
        </w:tc>
        <w:tc>
          <w:tcPr>
            <w:tcW w:w="1973" w:type="dxa"/>
            <w:vAlign w:val="center"/>
            <w:tcPrChange w:id="330" w:author="Humbert, John" w:date="2017-11-16T21:43:00Z">
              <w:tcPr>
                <w:tcW w:w="2080" w:type="dxa"/>
                <w:vAlign w:val="center"/>
              </w:tcPr>
            </w:tcPrChange>
          </w:tcPr>
          <w:p w14:paraId="7D14D70D" w14:textId="5F7CC786" w:rsidR="008E53AB" w:rsidRPr="004F477A" w:rsidRDefault="008E53AB" w:rsidP="008E53AB">
            <w:pPr>
              <w:keepNext/>
              <w:keepLines/>
              <w:overflowPunct w:val="0"/>
              <w:autoSpaceDE w:val="0"/>
              <w:autoSpaceDN w:val="0"/>
              <w:adjustRightInd w:val="0"/>
              <w:spacing w:after="0"/>
              <w:jc w:val="center"/>
              <w:textAlignment w:val="baseline"/>
              <w:rPr>
                <w:ins w:id="331" w:author="Humbert, John" w:date="2017-11-16T21:25:00Z"/>
                <w:rFonts w:ascii="Arial" w:hAnsi="Arial" w:cs="Arial"/>
                <w:sz w:val="18"/>
              </w:rPr>
            </w:pPr>
            <w:ins w:id="332" w:author="Humbert, John" w:date="2017-11-16T21:26:00Z">
              <w:r w:rsidRPr="004F477A">
                <w:rPr>
                  <w:rFonts w:ascii="Arial" w:hAnsi="Arial" w:cs="Arial"/>
                  <w:sz w:val="18"/>
                </w:rPr>
                <w:t>Transmission bandwidth configuration N</w:t>
              </w:r>
              <w:r w:rsidRPr="004F477A">
                <w:rPr>
                  <w:rFonts w:ascii="Arial" w:hAnsi="Arial" w:cs="Arial"/>
                  <w:sz w:val="18"/>
                  <w:vertAlign w:val="subscript"/>
                </w:rPr>
                <w:t>RB</w:t>
              </w:r>
              <w:r>
                <w:rPr>
                  <w:rFonts w:ascii="Arial" w:hAnsi="Arial" w:cs="Arial"/>
                  <w:sz w:val="18"/>
                  <w:vertAlign w:val="subscript"/>
                </w:rPr>
                <w:t xml:space="preserve"> </w:t>
              </w:r>
              <w:r>
                <w:rPr>
                  <w:rFonts w:ascii="Arial" w:hAnsi="Arial" w:cs="Arial"/>
                  <w:sz w:val="18"/>
                </w:rPr>
                <w:t xml:space="preserve">for 15 </w:t>
              </w:r>
              <w:proofErr w:type="spellStart"/>
              <w:r>
                <w:rPr>
                  <w:rFonts w:ascii="Arial" w:hAnsi="Arial" w:cs="Arial"/>
                  <w:sz w:val="18"/>
                </w:rPr>
                <w:t>KHz</w:t>
              </w:r>
              <w:proofErr w:type="spellEnd"/>
              <w:r>
                <w:rPr>
                  <w:rFonts w:ascii="Arial" w:hAnsi="Arial" w:cs="Arial"/>
                  <w:sz w:val="18"/>
                </w:rPr>
                <w:t xml:space="preserve"> SCS</w:t>
              </w:r>
            </w:ins>
          </w:p>
        </w:tc>
        <w:tc>
          <w:tcPr>
            <w:tcW w:w="655" w:type="dxa"/>
            <w:vAlign w:val="center"/>
            <w:tcPrChange w:id="333" w:author="Humbert, John" w:date="2017-11-16T21:43:00Z">
              <w:tcPr>
                <w:tcW w:w="671" w:type="dxa"/>
                <w:vAlign w:val="center"/>
              </w:tcPr>
            </w:tcPrChange>
          </w:tcPr>
          <w:p w14:paraId="238B1160" w14:textId="50FF4282" w:rsidR="008E53AB" w:rsidRPr="004F477A" w:rsidRDefault="008E53AB" w:rsidP="008E53AB">
            <w:pPr>
              <w:keepNext/>
              <w:keepLines/>
              <w:overflowPunct w:val="0"/>
              <w:autoSpaceDE w:val="0"/>
              <w:autoSpaceDN w:val="0"/>
              <w:adjustRightInd w:val="0"/>
              <w:spacing w:after="0"/>
              <w:jc w:val="center"/>
              <w:textAlignment w:val="baseline"/>
              <w:rPr>
                <w:ins w:id="334" w:author="Humbert, John" w:date="2017-11-16T21:25:00Z"/>
                <w:rFonts w:ascii="Arial" w:hAnsi="Arial" w:cs="Arial"/>
                <w:sz w:val="18"/>
              </w:rPr>
            </w:pPr>
            <w:ins w:id="335" w:author="Humbert, John" w:date="2017-11-16T21:26:00Z">
              <w:r w:rsidRPr="004F477A">
                <w:rPr>
                  <w:rFonts w:ascii="Arial" w:hAnsi="Arial" w:cs="Arial"/>
                  <w:sz w:val="18"/>
                </w:rPr>
                <w:t>25</w:t>
              </w:r>
            </w:ins>
          </w:p>
        </w:tc>
        <w:tc>
          <w:tcPr>
            <w:tcW w:w="656" w:type="dxa"/>
            <w:vAlign w:val="center"/>
            <w:tcPrChange w:id="336" w:author="Humbert, John" w:date="2017-11-16T21:43:00Z">
              <w:tcPr>
                <w:tcW w:w="671" w:type="dxa"/>
                <w:vAlign w:val="center"/>
              </w:tcPr>
            </w:tcPrChange>
          </w:tcPr>
          <w:p w14:paraId="292648E6" w14:textId="6BA76578" w:rsidR="008E53AB" w:rsidRDefault="008E53AB" w:rsidP="008E53AB">
            <w:pPr>
              <w:keepNext/>
              <w:keepLines/>
              <w:overflowPunct w:val="0"/>
              <w:autoSpaceDE w:val="0"/>
              <w:autoSpaceDN w:val="0"/>
              <w:adjustRightInd w:val="0"/>
              <w:spacing w:after="0"/>
              <w:jc w:val="center"/>
              <w:textAlignment w:val="baseline"/>
              <w:rPr>
                <w:ins w:id="337" w:author="Humbert, John" w:date="2017-11-16T21:25:00Z"/>
                <w:rFonts w:ascii="Arial" w:hAnsi="Arial" w:cs="Arial"/>
                <w:sz w:val="18"/>
              </w:rPr>
            </w:pPr>
            <w:ins w:id="338" w:author="Humbert, John" w:date="2017-11-16T21:26:00Z">
              <w:r>
                <w:rPr>
                  <w:rFonts w:ascii="Arial" w:hAnsi="Arial" w:cs="Arial"/>
                  <w:sz w:val="18"/>
                </w:rPr>
                <w:t>52</w:t>
              </w:r>
            </w:ins>
          </w:p>
        </w:tc>
        <w:tc>
          <w:tcPr>
            <w:tcW w:w="656" w:type="dxa"/>
            <w:vAlign w:val="center"/>
            <w:tcPrChange w:id="339" w:author="Humbert, John" w:date="2017-11-16T21:43:00Z">
              <w:tcPr>
                <w:tcW w:w="671" w:type="dxa"/>
                <w:vAlign w:val="center"/>
              </w:tcPr>
            </w:tcPrChange>
          </w:tcPr>
          <w:p w14:paraId="3CC75BCC" w14:textId="0FEC8A2F" w:rsidR="008E53AB" w:rsidRDefault="008E53AB" w:rsidP="008E53AB">
            <w:pPr>
              <w:keepNext/>
              <w:keepLines/>
              <w:overflowPunct w:val="0"/>
              <w:autoSpaceDE w:val="0"/>
              <w:autoSpaceDN w:val="0"/>
              <w:adjustRightInd w:val="0"/>
              <w:spacing w:after="0"/>
              <w:jc w:val="center"/>
              <w:textAlignment w:val="baseline"/>
              <w:rPr>
                <w:ins w:id="340" w:author="Humbert, John" w:date="2017-11-16T21:25:00Z"/>
                <w:rFonts w:ascii="Arial" w:hAnsi="Arial" w:cs="Arial"/>
                <w:sz w:val="18"/>
              </w:rPr>
            </w:pPr>
            <w:ins w:id="341" w:author="Humbert, John" w:date="2017-11-16T21:26:00Z">
              <w:r>
                <w:rPr>
                  <w:rFonts w:ascii="Arial" w:hAnsi="Arial" w:cs="Arial"/>
                  <w:sz w:val="18"/>
                </w:rPr>
                <w:t>79</w:t>
              </w:r>
            </w:ins>
          </w:p>
        </w:tc>
        <w:tc>
          <w:tcPr>
            <w:tcW w:w="670" w:type="dxa"/>
            <w:vAlign w:val="center"/>
            <w:tcPrChange w:id="342" w:author="Humbert, John" w:date="2017-11-16T21:43:00Z">
              <w:tcPr>
                <w:tcW w:w="688" w:type="dxa"/>
                <w:vAlign w:val="center"/>
              </w:tcPr>
            </w:tcPrChange>
          </w:tcPr>
          <w:p w14:paraId="47197C72" w14:textId="037DA7CD" w:rsidR="008E53AB" w:rsidRDefault="008E53AB" w:rsidP="008E53AB">
            <w:pPr>
              <w:keepNext/>
              <w:keepLines/>
              <w:overflowPunct w:val="0"/>
              <w:autoSpaceDE w:val="0"/>
              <w:autoSpaceDN w:val="0"/>
              <w:adjustRightInd w:val="0"/>
              <w:spacing w:after="0"/>
              <w:jc w:val="center"/>
              <w:textAlignment w:val="baseline"/>
              <w:rPr>
                <w:ins w:id="343" w:author="Humbert, John" w:date="2017-11-16T21:25:00Z"/>
                <w:rFonts w:ascii="Arial" w:hAnsi="Arial" w:cs="Arial"/>
                <w:sz w:val="18"/>
              </w:rPr>
            </w:pPr>
            <w:ins w:id="344" w:author="Humbert, John" w:date="2017-11-16T21:26:00Z">
              <w:r>
                <w:rPr>
                  <w:rFonts w:ascii="Arial" w:hAnsi="Arial" w:cs="Arial"/>
                  <w:sz w:val="18"/>
                </w:rPr>
                <w:t>10</w:t>
              </w:r>
            </w:ins>
            <w:ins w:id="345" w:author="Humbert, John" w:date="2017-11-16T21:27:00Z">
              <w:r>
                <w:rPr>
                  <w:rFonts w:ascii="Arial" w:hAnsi="Arial" w:cs="Arial"/>
                  <w:sz w:val="18"/>
                </w:rPr>
                <w:t>0</w:t>
              </w:r>
            </w:ins>
          </w:p>
        </w:tc>
        <w:tc>
          <w:tcPr>
            <w:tcW w:w="581" w:type="dxa"/>
            <w:vAlign w:val="center"/>
            <w:tcPrChange w:id="346" w:author="Humbert, John" w:date="2017-11-16T21:43:00Z">
              <w:tcPr>
                <w:tcW w:w="606" w:type="dxa"/>
              </w:tcPr>
            </w:tcPrChange>
          </w:tcPr>
          <w:p w14:paraId="37C80B5D" w14:textId="79BC5EB4" w:rsidR="008E53AB" w:rsidRDefault="008E53AB" w:rsidP="008E53AB">
            <w:pPr>
              <w:keepNext/>
              <w:keepLines/>
              <w:overflowPunct w:val="0"/>
              <w:autoSpaceDE w:val="0"/>
              <w:autoSpaceDN w:val="0"/>
              <w:adjustRightInd w:val="0"/>
              <w:spacing w:after="0"/>
              <w:jc w:val="center"/>
              <w:textAlignment w:val="baseline"/>
              <w:rPr>
                <w:ins w:id="347" w:author="Humbert, John" w:date="2017-11-16T21:25:00Z"/>
                <w:rFonts w:ascii="Arial" w:hAnsi="Arial" w:cs="Arial"/>
                <w:sz w:val="18"/>
              </w:rPr>
            </w:pPr>
            <w:ins w:id="348" w:author="Humbert, John" w:date="2017-11-16T21:41:00Z">
              <w:r>
                <w:rPr>
                  <w:rFonts w:ascii="Arial" w:hAnsi="Arial" w:cs="Arial"/>
                  <w:sz w:val="18"/>
                </w:rPr>
                <w:t>N/A</w:t>
              </w:r>
            </w:ins>
          </w:p>
        </w:tc>
        <w:tc>
          <w:tcPr>
            <w:tcW w:w="555" w:type="dxa"/>
            <w:vAlign w:val="center"/>
            <w:tcPrChange w:id="349" w:author="Humbert, John" w:date="2017-11-16T21:43:00Z">
              <w:tcPr>
                <w:tcW w:w="606" w:type="dxa"/>
              </w:tcPr>
            </w:tcPrChange>
          </w:tcPr>
          <w:p w14:paraId="1068C27C" w14:textId="3004BABA" w:rsidR="008E53AB" w:rsidRDefault="008E53AB" w:rsidP="008E53AB">
            <w:pPr>
              <w:keepNext/>
              <w:keepLines/>
              <w:overflowPunct w:val="0"/>
              <w:autoSpaceDE w:val="0"/>
              <w:autoSpaceDN w:val="0"/>
              <w:adjustRightInd w:val="0"/>
              <w:spacing w:after="0"/>
              <w:jc w:val="center"/>
              <w:textAlignment w:val="baseline"/>
              <w:rPr>
                <w:ins w:id="350" w:author="Humbert, John" w:date="2017-11-16T21:25:00Z"/>
                <w:rFonts w:ascii="Arial" w:hAnsi="Arial" w:cs="Arial"/>
                <w:sz w:val="18"/>
              </w:rPr>
            </w:pPr>
            <w:ins w:id="351" w:author="Humbert, John" w:date="2017-11-16T21:41:00Z">
              <w:r>
                <w:rPr>
                  <w:rFonts w:ascii="Arial" w:hAnsi="Arial" w:cs="Arial"/>
                  <w:sz w:val="18"/>
                </w:rPr>
                <w:t>N/A</w:t>
              </w:r>
            </w:ins>
          </w:p>
        </w:tc>
        <w:tc>
          <w:tcPr>
            <w:tcW w:w="555" w:type="dxa"/>
            <w:vAlign w:val="center"/>
            <w:tcPrChange w:id="352" w:author="Humbert, John" w:date="2017-11-16T21:43:00Z">
              <w:tcPr>
                <w:tcW w:w="606" w:type="dxa"/>
              </w:tcPr>
            </w:tcPrChange>
          </w:tcPr>
          <w:p w14:paraId="1DF9BE67" w14:textId="407C4C3C" w:rsidR="008E53AB" w:rsidRDefault="008E53AB" w:rsidP="008E53AB">
            <w:pPr>
              <w:keepNext/>
              <w:keepLines/>
              <w:overflowPunct w:val="0"/>
              <w:autoSpaceDE w:val="0"/>
              <w:autoSpaceDN w:val="0"/>
              <w:adjustRightInd w:val="0"/>
              <w:spacing w:after="0"/>
              <w:jc w:val="center"/>
              <w:textAlignment w:val="baseline"/>
              <w:rPr>
                <w:ins w:id="353" w:author="Humbert, John" w:date="2017-11-16T21:25:00Z"/>
                <w:rFonts w:ascii="Arial" w:hAnsi="Arial" w:cs="Arial"/>
                <w:sz w:val="18"/>
              </w:rPr>
            </w:pPr>
            <w:ins w:id="354" w:author="Humbert, John" w:date="2017-11-16T21:41:00Z">
              <w:r>
                <w:rPr>
                  <w:rFonts w:ascii="Arial" w:hAnsi="Arial" w:cs="Arial"/>
                  <w:sz w:val="18"/>
                </w:rPr>
                <w:t>N/A</w:t>
              </w:r>
            </w:ins>
          </w:p>
        </w:tc>
        <w:tc>
          <w:tcPr>
            <w:tcW w:w="555" w:type="dxa"/>
            <w:vAlign w:val="center"/>
            <w:tcPrChange w:id="355" w:author="Humbert, John" w:date="2017-11-16T21:43:00Z">
              <w:tcPr>
                <w:tcW w:w="606" w:type="dxa"/>
              </w:tcPr>
            </w:tcPrChange>
          </w:tcPr>
          <w:p w14:paraId="7F0EFA88" w14:textId="7B856B64" w:rsidR="008E53AB" w:rsidRDefault="008E53AB" w:rsidP="008E53AB">
            <w:pPr>
              <w:keepNext/>
              <w:keepLines/>
              <w:overflowPunct w:val="0"/>
              <w:autoSpaceDE w:val="0"/>
              <w:autoSpaceDN w:val="0"/>
              <w:adjustRightInd w:val="0"/>
              <w:spacing w:after="0"/>
              <w:jc w:val="center"/>
              <w:textAlignment w:val="baseline"/>
              <w:rPr>
                <w:ins w:id="356" w:author="Humbert, John" w:date="2017-11-16T21:41:00Z"/>
                <w:rFonts w:ascii="Arial" w:hAnsi="Arial" w:cs="Arial"/>
                <w:sz w:val="18"/>
              </w:rPr>
            </w:pPr>
            <w:ins w:id="357" w:author="Humbert, John" w:date="2017-11-16T21:41:00Z">
              <w:r>
                <w:rPr>
                  <w:rFonts w:ascii="Arial" w:hAnsi="Arial" w:cs="Arial"/>
                  <w:sz w:val="18"/>
                </w:rPr>
                <w:t>N/A</w:t>
              </w:r>
            </w:ins>
          </w:p>
        </w:tc>
        <w:tc>
          <w:tcPr>
            <w:tcW w:w="555" w:type="dxa"/>
            <w:vAlign w:val="center"/>
            <w:tcPrChange w:id="358" w:author="Humbert, John" w:date="2017-11-16T21:43:00Z">
              <w:tcPr>
                <w:tcW w:w="606" w:type="dxa"/>
              </w:tcPr>
            </w:tcPrChange>
          </w:tcPr>
          <w:p w14:paraId="110A4778" w14:textId="4875D41D" w:rsidR="008E53AB" w:rsidRDefault="008E53AB" w:rsidP="008E53AB">
            <w:pPr>
              <w:keepNext/>
              <w:keepLines/>
              <w:overflowPunct w:val="0"/>
              <w:autoSpaceDE w:val="0"/>
              <w:autoSpaceDN w:val="0"/>
              <w:adjustRightInd w:val="0"/>
              <w:spacing w:after="0"/>
              <w:jc w:val="center"/>
              <w:textAlignment w:val="baseline"/>
              <w:rPr>
                <w:ins w:id="359" w:author="Humbert, John" w:date="2017-11-16T21:25:00Z"/>
                <w:rFonts w:ascii="Arial" w:hAnsi="Arial" w:cs="Arial"/>
                <w:sz w:val="18"/>
              </w:rPr>
            </w:pPr>
            <w:ins w:id="360" w:author="Humbert, John" w:date="2017-11-16T21:41:00Z">
              <w:r>
                <w:rPr>
                  <w:rFonts w:ascii="Arial" w:hAnsi="Arial" w:cs="Arial"/>
                  <w:sz w:val="18"/>
                </w:rPr>
                <w:t>N/A</w:t>
              </w:r>
            </w:ins>
          </w:p>
        </w:tc>
        <w:tc>
          <w:tcPr>
            <w:tcW w:w="555" w:type="dxa"/>
            <w:vAlign w:val="center"/>
            <w:tcPrChange w:id="361" w:author="Humbert, John" w:date="2017-11-16T21:43:00Z">
              <w:tcPr>
                <w:tcW w:w="606" w:type="dxa"/>
              </w:tcPr>
            </w:tcPrChange>
          </w:tcPr>
          <w:p w14:paraId="52647619" w14:textId="6B572EE1" w:rsidR="008E53AB" w:rsidRDefault="008E53AB" w:rsidP="008E53AB">
            <w:pPr>
              <w:keepNext/>
              <w:keepLines/>
              <w:overflowPunct w:val="0"/>
              <w:autoSpaceDE w:val="0"/>
              <w:autoSpaceDN w:val="0"/>
              <w:adjustRightInd w:val="0"/>
              <w:spacing w:after="0"/>
              <w:jc w:val="center"/>
              <w:textAlignment w:val="baseline"/>
              <w:rPr>
                <w:ins w:id="362" w:author="Humbert, John" w:date="2017-11-16T21:25:00Z"/>
                <w:rFonts w:ascii="Arial" w:hAnsi="Arial" w:cs="Arial"/>
                <w:sz w:val="18"/>
              </w:rPr>
            </w:pPr>
            <w:ins w:id="363" w:author="Humbert, John" w:date="2017-11-16T21:41:00Z">
              <w:r>
                <w:rPr>
                  <w:rFonts w:ascii="Arial" w:hAnsi="Arial" w:cs="Arial"/>
                  <w:sz w:val="18"/>
                </w:rPr>
                <w:t>N/A</w:t>
              </w:r>
            </w:ins>
          </w:p>
        </w:tc>
      </w:tr>
      <w:tr w:rsidR="008E53AB" w:rsidRPr="004F477A" w14:paraId="52DDF76B" w14:textId="77777777" w:rsidTr="009D45C5">
        <w:trPr>
          <w:trHeight w:val="20"/>
          <w:jc w:val="center"/>
          <w:ins w:id="364" w:author="Humbert, John" w:date="2017-11-16T21:23:00Z"/>
          <w:trPrChange w:id="365" w:author="Humbert, John" w:date="2017-11-16T21:43:00Z">
            <w:trPr>
              <w:trHeight w:val="20"/>
              <w:jc w:val="center"/>
            </w:trPr>
          </w:trPrChange>
        </w:trPr>
        <w:tc>
          <w:tcPr>
            <w:tcW w:w="1665" w:type="dxa"/>
            <w:tcPrChange w:id="366" w:author="Humbert, John" w:date="2017-11-16T21:43:00Z">
              <w:tcPr>
                <w:tcW w:w="1820" w:type="dxa"/>
              </w:tcPr>
            </w:tcPrChange>
          </w:tcPr>
          <w:p w14:paraId="4C3692EC" w14:textId="77777777" w:rsidR="008E53AB" w:rsidRPr="004F477A" w:rsidRDefault="008E53AB" w:rsidP="008E53AB">
            <w:pPr>
              <w:keepNext/>
              <w:keepLines/>
              <w:overflowPunct w:val="0"/>
              <w:autoSpaceDE w:val="0"/>
              <w:autoSpaceDN w:val="0"/>
              <w:adjustRightInd w:val="0"/>
              <w:spacing w:after="0"/>
              <w:jc w:val="center"/>
              <w:textAlignment w:val="baseline"/>
              <w:rPr>
                <w:ins w:id="367" w:author="Humbert, John" w:date="2017-11-16T21:24:00Z"/>
                <w:rFonts w:ascii="Arial" w:hAnsi="Arial" w:cs="Arial"/>
                <w:sz w:val="18"/>
              </w:rPr>
            </w:pPr>
          </w:p>
        </w:tc>
        <w:tc>
          <w:tcPr>
            <w:tcW w:w="1973" w:type="dxa"/>
            <w:vAlign w:val="center"/>
            <w:tcPrChange w:id="368" w:author="Humbert, John" w:date="2017-11-16T21:43:00Z">
              <w:tcPr>
                <w:tcW w:w="2080" w:type="dxa"/>
                <w:vAlign w:val="center"/>
              </w:tcPr>
            </w:tcPrChange>
          </w:tcPr>
          <w:p w14:paraId="1839A81C" w14:textId="76756E98" w:rsidR="008E53AB" w:rsidRPr="004F477A" w:rsidRDefault="008E53AB" w:rsidP="008E53AB">
            <w:pPr>
              <w:keepNext/>
              <w:keepLines/>
              <w:overflowPunct w:val="0"/>
              <w:autoSpaceDE w:val="0"/>
              <w:autoSpaceDN w:val="0"/>
              <w:adjustRightInd w:val="0"/>
              <w:spacing w:after="0"/>
              <w:jc w:val="center"/>
              <w:textAlignment w:val="baseline"/>
              <w:rPr>
                <w:ins w:id="369" w:author="Humbert, John" w:date="2017-11-16T21:23:00Z"/>
                <w:rFonts w:ascii="Arial" w:hAnsi="Arial" w:cs="Arial"/>
                <w:sz w:val="18"/>
              </w:rPr>
            </w:pPr>
            <w:ins w:id="370" w:author="Humbert, John" w:date="2017-11-16T21:43:00Z">
              <w:r w:rsidRPr="004F477A">
                <w:rPr>
                  <w:rFonts w:ascii="Arial" w:hAnsi="Arial" w:cs="Arial"/>
                  <w:sz w:val="18"/>
                </w:rPr>
                <w:t>Transmission bandwidth configuration N</w:t>
              </w:r>
              <w:r w:rsidRPr="004F477A">
                <w:rPr>
                  <w:rFonts w:ascii="Arial" w:hAnsi="Arial" w:cs="Arial"/>
                  <w:sz w:val="18"/>
                  <w:vertAlign w:val="subscript"/>
                </w:rPr>
                <w:t>RB</w:t>
              </w:r>
              <w:r>
                <w:rPr>
                  <w:rFonts w:ascii="Arial" w:hAnsi="Arial" w:cs="Arial"/>
                  <w:sz w:val="18"/>
                  <w:vertAlign w:val="subscript"/>
                </w:rPr>
                <w:t xml:space="preserve"> </w:t>
              </w:r>
              <w:r>
                <w:rPr>
                  <w:rFonts w:ascii="Arial" w:hAnsi="Arial" w:cs="Arial"/>
                  <w:sz w:val="18"/>
                </w:rPr>
                <w:t xml:space="preserve">for 30 </w:t>
              </w:r>
              <w:proofErr w:type="spellStart"/>
              <w:r>
                <w:rPr>
                  <w:rFonts w:ascii="Arial" w:hAnsi="Arial" w:cs="Arial"/>
                  <w:sz w:val="18"/>
                </w:rPr>
                <w:t>KHz</w:t>
              </w:r>
              <w:proofErr w:type="spellEnd"/>
              <w:r>
                <w:rPr>
                  <w:rFonts w:ascii="Arial" w:hAnsi="Arial" w:cs="Arial"/>
                  <w:sz w:val="18"/>
                </w:rPr>
                <w:t xml:space="preserve"> SCS</w:t>
              </w:r>
            </w:ins>
          </w:p>
        </w:tc>
        <w:tc>
          <w:tcPr>
            <w:tcW w:w="655" w:type="dxa"/>
            <w:vAlign w:val="center"/>
            <w:tcPrChange w:id="371" w:author="Humbert, John" w:date="2017-11-16T21:43:00Z">
              <w:tcPr>
                <w:tcW w:w="671" w:type="dxa"/>
                <w:vAlign w:val="center"/>
              </w:tcPr>
            </w:tcPrChange>
          </w:tcPr>
          <w:p w14:paraId="76F2F01E" w14:textId="0C7A30B6" w:rsidR="008E53AB" w:rsidRPr="004F477A" w:rsidRDefault="008E53AB" w:rsidP="008E53AB">
            <w:pPr>
              <w:keepNext/>
              <w:keepLines/>
              <w:overflowPunct w:val="0"/>
              <w:autoSpaceDE w:val="0"/>
              <w:autoSpaceDN w:val="0"/>
              <w:adjustRightInd w:val="0"/>
              <w:spacing w:after="0"/>
              <w:jc w:val="center"/>
              <w:textAlignment w:val="baseline"/>
              <w:rPr>
                <w:ins w:id="372" w:author="Humbert, John" w:date="2017-11-16T21:23:00Z"/>
                <w:rFonts w:ascii="Arial" w:hAnsi="Arial" w:cs="Arial"/>
                <w:sz w:val="18"/>
              </w:rPr>
            </w:pPr>
            <w:ins w:id="373" w:author="Humbert, John" w:date="2017-11-16T21:43:00Z">
              <w:r>
                <w:rPr>
                  <w:rFonts w:ascii="Arial" w:hAnsi="Arial" w:cs="Arial"/>
                  <w:sz w:val="18"/>
                </w:rPr>
                <w:t>11</w:t>
              </w:r>
            </w:ins>
          </w:p>
        </w:tc>
        <w:tc>
          <w:tcPr>
            <w:tcW w:w="656" w:type="dxa"/>
            <w:vAlign w:val="center"/>
            <w:tcPrChange w:id="374" w:author="Humbert, John" w:date="2017-11-16T21:43:00Z">
              <w:tcPr>
                <w:tcW w:w="671" w:type="dxa"/>
                <w:vAlign w:val="center"/>
              </w:tcPr>
            </w:tcPrChange>
          </w:tcPr>
          <w:p w14:paraId="60F2A6B5" w14:textId="37976E0F" w:rsidR="008E53AB" w:rsidRPr="004F477A" w:rsidRDefault="008E53AB" w:rsidP="008E53AB">
            <w:pPr>
              <w:keepNext/>
              <w:keepLines/>
              <w:overflowPunct w:val="0"/>
              <w:autoSpaceDE w:val="0"/>
              <w:autoSpaceDN w:val="0"/>
              <w:adjustRightInd w:val="0"/>
              <w:spacing w:after="0"/>
              <w:jc w:val="center"/>
              <w:textAlignment w:val="baseline"/>
              <w:rPr>
                <w:ins w:id="375" w:author="Humbert, John" w:date="2017-11-16T21:23:00Z"/>
                <w:rFonts w:ascii="Arial" w:hAnsi="Arial" w:cs="Arial"/>
                <w:sz w:val="18"/>
              </w:rPr>
            </w:pPr>
            <w:ins w:id="376" w:author="Humbert, John" w:date="2017-11-16T21:43:00Z">
              <w:r>
                <w:rPr>
                  <w:rFonts w:ascii="Arial" w:hAnsi="Arial" w:cs="Arial"/>
                  <w:sz w:val="18"/>
                </w:rPr>
                <w:t>24</w:t>
              </w:r>
            </w:ins>
          </w:p>
        </w:tc>
        <w:tc>
          <w:tcPr>
            <w:tcW w:w="656" w:type="dxa"/>
            <w:vAlign w:val="center"/>
            <w:tcPrChange w:id="377" w:author="Humbert, John" w:date="2017-11-16T21:43:00Z">
              <w:tcPr>
                <w:tcW w:w="671" w:type="dxa"/>
                <w:vAlign w:val="center"/>
              </w:tcPr>
            </w:tcPrChange>
          </w:tcPr>
          <w:p w14:paraId="57F258AD" w14:textId="2E09E239" w:rsidR="008E53AB" w:rsidRPr="004F477A" w:rsidRDefault="008E53AB" w:rsidP="008E53AB">
            <w:pPr>
              <w:keepNext/>
              <w:keepLines/>
              <w:overflowPunct w:val="0"/>
              <w:autoSpaceDE w:val="0"/>
              <w:autoSpaceDN w:val="0"/>
              <w:adjustRightInd w:val="0"/>
              <w:spacing w:after="0"/>
              <w:jc w:val="center"/>
              <w:textAlignment w:val="baseline"/>
              <w:rPr>
                <w:ins w:id="378" w:author="Humbert, John" w:date="2017-11-16T21:23:00Z"/>
                <w:rFonts w:ascii="Arial" w:hAnsi="Arial" w:cs="Arial"/>
                <w:sz w:val="18"/>
              </w:rPr>
            </w:pPr>
            <w:ins w:id="379" w:author="Humbert, John" w:date="2017-11-16T21:43:00Z">
              <w:r>
                <w:rPr>
                  <w:rFonts w:ascii="Arial" w:hAnsi="Arial" w:cs="Arial"/>
                  <w:sz w:val="18"/>
                </w:rPr>
                <w:t>38</w:t>
              </w:r>
            </w:ins>
          </w:p>
        </w:tc>
        <w:tc>
          <w:tcPr>
            <w:tcW w:w="670" w:type="dxa"/>
            <w:vAlign w:val="center"/>
            <w:tcPrChange w:id="380" w:author="Humbert, John" w:date="2017-11-16T21:43:00Z">
              <w:tcPr>
                <w:tcW w:w="688" w:type="dxa"/>
                <w:vAlign w:val="center"/>
              </w:tcPr>
            </w:tcPrChange>
          </w:tcPr>
          <w:p w14:paraId="0740C668" w14:textId="2EF9AB6B" w:rsidR="008E53AB" w:rsidRPr="004F477A" w:rsidRDefault="008E53AB" w:rsidP="008E53AB">
            <w:pPr>
              <w:keepNext/>
              <w:keepLines/>
              <w:overflowPunct w:val="0"/>
              <w:autoSpaceDE w:val="0"/>
              <w:autoSpaceDN w:val="0"/>
              <w:adjustRightInd w:val="0"/>
              <w:spacing w:after="0"/>
              <w:jc w:val="center"/>
              <w:textAlignment w:val="baseline"/>
              <w:rPr>
                <w:ins w:id="381" w:author="Humbert, John" w:date="2017-11-16T21:23:00Z"/>
                <w:rFonts w:ascii="Arial" w:hAnsi="Arial" w:cs="Arial"/>
                <w:sz w:val="18"/>
              </w:rPr>
            </w:pPr>
            <w:ins w:id="382" w:author="Humbert, John" w:date="2017-11-16T21:43:00Z">
              <w:r>
                <w:rPr>
                  <w:rFonts w:ascii="Arial" w:hAnsi="Arial" w:cs="Arial"/>
                  <w:sz w:val="18"/>
                </w:rPr>
                <w:t>51</w:t>
              </w:r>
            </w:ins>
          </w:p>
        </w:tc>
        <w:tc>
          <w:tcPr>
            <w:tcW w:w="581" w:type="dxa"/>
            <w:vAlign w:val="center"/>
            <w:tcPrChange w:id="383" w:author="Humbert, John" w:date="2017-11-16T21:43:00Z">
              <w:tcPr>
                <w:tcW w:w="606" w:type="dxa"/>
              </w:tcPr>
            </w:tcPrChange>
          </w:tcPr>
          <w:p w14:paraId="5B084A4A" w14:textId="3B3204C8" w:rsidR="008E53AB" w:rsidRDefault="008E53AB" w:rsidP="008E53AB">
            <w:pPr>
              <w:keepNext/>
              <w:keepLines/>
              <w:overflowPunct w:val="0"/>
              <w:autoSpaceDE w:val="0"/>
              <w:autoSpaceDN w:val="0"/>
              <w:adjustRightInd w:val="0"/>
              <w:spacing w:after="0"/>
              <w:jc w:val="center"/>
              <w:textAlignment w:val="baseline"/>
              <w:rPr>
                <w:ins w:id="384" w:author="Humbert, John" w:date="2017-11-16T21:23:00Z"/>
                <w:rFonts w:ascii="Arial" w:hAnsi="Arial" w:cs="Arial"/>
                <w:sz w:val="18"/>
              </w:rPr>
            </w:pPr>
            <w:ins w:id="385" w:author="Humbert, John" w:date="2017-11-16T21:43:00Z">
              <w:r>
                <w:rPr>
                  <w:rFonts w:ascii="Arial" w:hAnsi="Arial" w:cs="Arial"/>
                  <w:sz w:val="18"/>
                </w:rPr>
                <w:t>65</w:t>
              </w:r>
            </w:ins>
          </w:p>
        </w:tc>
        <w:tc>
          <w:tcPr>
            <w:tcW w:w="555" w:type="dxa"/>
            <w:vAlign w:val="center"/>
            <w:tcPrChange w:id="386" w:author="Humbert, John" w:date="2017-11-16T21:43:00Z">
              <w:tcPr>
                <w:tcW w:w="606" w:type="dxa"/>
              </w:tcPr>
            </w:tcPrChange>
          </w:tcPr>
          <w:p w14:paraId="6816CFCC" w14:textId="08EE4F7E" w:rsidR="008E53AB" w:rsidRDefault="008E53AB" w:rsidP="008E53AB">
            <w:pPr>
              <w:keepNext/>
              <w:keepLines/>
              <w:overflowPunct w:val="0"/>
              <w:autoSpaceDE w:val="0"/>
              <w:autoSpaceDN w:val="0"/>
              <w:adjustRightInd w:val="0"/>
              <w:spacing w:after="0"/>
              <w:jc w:val="center"/>
              <w:textAlignment w:val="baseline"/>
              <w:rPr>
                <w:ins w:id="387" w:author="Humbert, John" w:date="2017-11-16T21:23:00Z"/>
                <w:rFonts w:ascii="Arial" w:hAnsi="Arial" w:cs="Arial"/>
                <w:sz w:val="18"/>
              </w:rPr>
            </w:pPr>
            <w:ins w:id="388" w:author="Humbert, John" w:date="2017-11-16T21:43:00Z">
              <w:r>
                <w:rPr>
                  <w:rFonts w:ascii="Arial" w:hAnsi="Arial" w:cs="Arial"/>
                  <w:sz w:val="18"/>
                </w:rPr>
                <w:t>106</w:t>
              </w:r>
            </w:ins>
          </w:p>
        </w:tc>
        <w:tc>
          <w:tcPr>
            <w:tcW w:w="555" w:type="dxa"/>
            <w:vAlign w:val="center"/>
            <w:tcPrChange w:id="389" w:author="Humbert, John" w:date="2017-11-16T21:43:00Z">
              <w:tcPr>
                <w:tcW w:w="606" w:type="dxa"/>
              </w:tcPr>
            </w:tcPrChange>
          </w:tcPr>
          <w:p w14:paraId="4E2EB9EC" w14:textId="396C384A" w:rsidR="008E53AB" w:rsidRDefault="008E53AB" w:rsidP="008E53AB">
            <w:pPr>
              <w:keepNext/>
              <w:keepLines/>
              <w:overflowPunct w:val="0"/>
              <w:autoSpaceDE w:val="0"/>
              <w:autoSpaceDN w:val="0"/>
              <w:adjustRightInd w:val="0"/>
              <w:spacing w:after="0"/>
              <w:jc w:val="center"/>
              <w:textAlignment w:val="baseline"/>
              <w:rPr>
                <w:ins w:id="390" w:author="Humbert, John" w:date="2017-11-16T21:23:00Z"/>
                <w:rFonts w:ascii="Arial" w:hAnsi="Arial" w:cs="Arial"/>
                <w:sz w:val="18"/>
              </w:rPr>
            </w:pPr>
            <w:ins w:id="391" w:author="Humbert, John" w:date="2017-11-16T21:43:00Z">
              <w:r>
                <w:rPr>
                  <w:rFonts w:ascii="Arial" w:hAnsi="Arial" w:cs="Arial"/>
                  <w:sz w:val="18"/>
                </w:rPr>
                <w:t>133</w:t>
              </w:r>
            </w:ins>
          </w:p>
        </w:tc>
        <w:tc>
          <w:tcPr>
            <w:tcW w:w="555" w:type="dxa"/>
            <w:vAlign w:val="center"/>
            <w:tcPrChange w:id="392" w:author="Humbert, John" w:date="2017-11-16T21:43:00Z">
              <w:tcPr>
                <w:tcW w:w="606" w:type="dxa"/>
              </w:tcPr>
            </w:tcPrChange>
          </w:tcPr>
          <w:p w14:paraId="3F5B37BC" w14:textId="07B84C79" w:rsidR="008E53AB" w:rsidRDefault="008E53AB" w:rsidP="008E53AB">
            <w:pPr>
              <w:keepNext/>
              <w:keepLines/>
              <w:overflowPunct w:val="0"/>
              <w:autoSpaceDE w:val="0"/>
              <w:autoSpaceDN w:val="0"/>
              <w:adjustRightInd w:val="0"/>
              <w:spacing w:after="0"/>
              <w:jc w:val="center"/>
              <w:textAlignment w:val="baseline"/>
              <w:rPr>
                <w:ins w:id="393" w:author="Humbert, John" w:date="2017-11-16T21:41:00Z"/>
                <w:rFonts w:ascii="Arial" w:hAnsi="Arial" w:cs="Arial"/>
                <w:sz w:val="18"/>
              </w:rPr>
            </w:pPr>
            <w:ins w:id="394" w:author="Humbert, John" w:date="2017-11-16T21:43:00Z">
              <w:r>
                <w:rPr>
                  <w:rFonts w:ascii="Arial" w:hAnsi="Arial" w:cs="Arial"/>
                  <w:sz w:val="18"/>
                </w:rPr>
                <w:t>162</w:t>
              </w:r>
            </w:ins>
          </w:p>
        </w:tc>
        <w:tc>
          <w:tcPr>
            <w:tcW w:w="555" w:type="dxa"/>
            <w:vAlign w:val="center"/>
            <w:tcPrChange w:id="395" w:author="Humbert, John" w:date="2017-11-16T21:43:00Z">
              <w:tcPr>
                <w:tcW w:w="606" w:type="dxa"/>
              </w:tcPr>
            </w:tcPrChange>
          </w:tcPr>
          <w:p w14:paraId="719F7364" w14:textId="445A6C6A" w:rsidR="008E53AB" w:rsidRDefault="008E53AB" w:rsidP="008E53AB">
            <w:pPr>
              <w:keepNext/>
              <w:keepLines/>
              <w:overflowPunct w:val="0"/>
              <w:autoSpaceDE w:val="0"/>
              <w:autoSpaceDN w:val="0"/>
              <w:adjustRightInd w:val="0"/>
              <w:spacing w:after="0"/>
              <w:jc w:val="center"/>
              <w:textAlignment w:val="baseline"/>
              <w:rPr>
                <w:ins w:id="396" w:author="Humbert, John" w:date="2017-11-16T21:23:00Z"/>
                <w:rFonts w:ascii="Arial" w:hAnsi="Arial" w:cs="Arial"/>
                <w:sz w:val="18"/>
              </w:rPr>
            </w:pPr>
            <w:ins w:id="397" w:author="Humbert, John" w:date="2017-11-16T21:43:00Z">
              <w:r>
                <w:rPr>
                  <w:rFonts w:ascii="Arial" w:hAnsi="Arial" w:cs="Arial"/>
                  <w:sz w:val="18"/>
                </w:rPr>
                <w:t>217</w:t>
              </w:r>
            </w:ins>
          </w:p>
        </w:tc>
        <w:tc>
          <w:tcPr>
            <w:tcW w:w="555" w:type="dxa"/>
            <w:vAlign w:val="center"/>
            <w:tcPrChange w:id="398" w:author="Humbert, John" w:date="2017-11-16T21:43:00Z">
              <w:tcPr>
                <w:tcW w:w="606" w:type="dxa"/>
              </w:tcPr>
            </w:tcPrChange>
          </w:tcPr>
          <w:p w14:paraId="0D1AA94F" w14:textId="5BFDE9A9" w:rsidR="008E53AB" w:rsidRDefault="008E53AB" w:rsidP="008E53AB">
            <w:pPr>
              <w:keepNext/>
              <w:keepLines/>
              <w:overflowPunct w:val="0"/>
              <w:autoSpaceDE w:val="0"/>
              <w:autoSpaceDN w:val="0"/>
              <w:adjustRightInd w:val="0"/>
              <w:spacing w:after="0"/>
              <w:jc w:val="center"/>
              <w:textAlignment w:val="baseline"/>
              <w:rPr>
                <w:ins w:id="399" w:author="Humbert, John" w:date="2017-11-16T21:23:00Z"/>
                <w:rFonts w:ascii="Arial" w:hAnsi="Arial" w:cs="Arial"/>
                <w:sz w:val="18"/>
              </w:rPr>
            </w:pPr>
            <w:ins w:id="400" w:author="Humbert, John" w:date="2017-11-16T21:43:00Z">
              <w:r>
                <w:rPr>
                  <w:rFonts w:ascii="Arial" w:hAnsi="Arial" w:cs="Arial"/>
                  <w:sz w:val="18"/>
                </w:rPr>
                <w:t>273</w:t>
              </w:r>
            </w:ins>
          </w:p>
        </w:tc>
      </w:tr>
      <w:tr w:rsidR="009D45C5" w:rsidRPr="004F477A" w14:paraId="18ABE4A4" w14:textId="77777777" w:rsidTr="009D45C5">
        <w:trPr>
          <w:trHeight w:val="20"/>
          <w:jc w:val="center"/>
          <w:ins w:id="401" w:author="Humbert, John" w:date="2017-11-16T21:23:00Z"/>
          <w:trPrChange w:id="402" w:author="Humbert, John" w:date="2017-11-16T21:43:00Z">
            <w:trPr>
              <w:trHeight w:val="20"/>
              <w:jc w:val="center"/>
            </w:trPr>
          </w:trPrChange>
        </w:trPr>
        <w:tc>
          <w:tcPr>
            <w:tcW w:w="1665" w:type="dxa"/>
            <w:tcPrChange w:id="403" w:author="Humbert, John" w:date="2017-11-16T21:43:00Z">
              <w:tcPr>
                <w:tcW w:w="1820" w:type="dxa"/>
              </w:tcPr>
            </w:tcPrChange>
          </w:tcPr>
          <w:p w14:paraId="3475FEED" w14:textId="77777777" w:rsidR="009D45C5" w:rsidRPr="004F477A" w:rsidRDefault="009D45C5" w:rsidP="009D45C5">
            <w:pPr>
              <w:keepNext/>
              <w:keepLines/>
              <w:overflowPunct w:val="0"/>
              <w:autoSpaceDE w:val="0"/>
              <w:autoSpaceDN w:val="0"/>
              <w:adjustRightInd w:val="0"/>
              <w:spacing w:after="0"/>
              <w:jc w:val="center"/>
              <w:textAlignment w:val="baseline"/>
              <w:rPr>
                <w:ins w:id="404" w:author="Humbert, John" w:date="2017-11-16T21:24:00Z"/>
                <w:rFonts w:ascii="Arial" w:hAnsi="Arial" w:cs="Arial"/>
                <w:sz w:val="18"/>
              </w:rPr>
            </w:pPr>
          </w:p>
        </w:tc>
        <w:tc>
          <w:tcPr>
            <w:tcW w:w="1973" w:type="dxa"/>
            <w:vAlign w:val="center"/>
            <w:tcPrChange w:id="405" w:author="Humbert, John" w:date="2017-11-16T21:43:00Z">
              <w:tcPr>
                <w:tcW w:w="2080" w:type="dxa"/>
                <w:vAlign w:val="center"/>
              </w:tcPr>
            </w:tcPrChange>
          </w:tcPr>
          <w:p w14:paraId="286994CC" w14:textId="64AF4EFC" w:rsidR="009D45C5" w:rsidRPr="004F477A" w:rsidRDefault="009D45C5" w:rsidP="009D45C5">
            <w:pPr>
              <w:keepNext/>
              <w:keepLines/>
              <w:overflowPunct w:val="0"/>
              <w:autoSpaceDE w:val="0"/>
              <w:autoSpaceDN w:val="0"/>
              <w:adjustRightInd w:val="0"/>
              <w:spacing w:after="0"/>
              <w:jc w:val="center"/>
              <w:textAlignment w:val="baseline"/>
              <w:rPr>
                <w:ins w:id="406" w:author="Humbert, John" w:date="2017-11-16T21:23:00Z"/>
                <w:rFonts w:ascii="Arial" w:hAnsi="Arial" w:cs="Arial"/>
                <w:sz w:val="18"/>
              </w:rPr>
            </w:pPr>
            <w:ins w:id="407" w:author="Humbert, John" w:date="2017-11-16T21:23:00Z">
              <w:r w:rsidRPr="004F477A">
                <w:rPr>
                  <w:rFonts w:ascii="Arial" w:hAnsi="Arial" w:cs="Arial"/>
                  <w:sz w:val="18"/>
                </w:rPr>
                <w:t>Transmission bandwidth configuration N</w:t>
              </w:r>
              <w:r w:rsidRPr="004F477A">
                <w:rPr>
                  <w:rFonts w:ascii="Arial" w:hAnsi="Arial" w:cs="Arial"/>
                  <w:sz w:val="18"/>
                  <w:vertAlign w:val="subscript"/>
                </w:rPr>
                <w:t>RB</w:t>
              </w:r>
              <w:r>
                <w:rPr>
                  <w:rFonts w:ascii="Arial" w:hAnsi="Arial" w:cs="Arial"/>
                  <w:sz w:val="18"/>
                  <w:vertAlign w:val="subscript"/>
                </w:rPr>
                <w:t xml:space="preserve"> </w:t>
              </w:r>
              <w:r>
                <w:rPr>
                  <w:rFonts w:ascii="Arial" w:hAnsi="Arial" w:cs="Arial"/>
                  <w:sz w:val="18"/>
                </w:rPr>
                <w:t xml:space="preserve">for 60 </w:t>
              </w:r>
              <w:proofErr w:type="spellStart"/>
              <w:r>
                <w:rPr>
                  <w:rFonts w:ascii="Arial" w:hAnsi="Arial" w:cs="Arial"/>
                  <w:sz w:val="18"/>
                </w:rPr>
                <w:t>KHz</w:t>
              </w:r>
              <w:proofErr w:type="spellEnd"/>
              <w:r>
                <w:rPr>
                  <w:rFonts w:ascii="Arial" w:hAnsi="Arial" w:cs="Arial"/>
                  <w:sz w:val="18"/>
                </w:rPr>
                <w:t xml:space="preserve"> SCS</w:t>
              </w:r>
            </w:ins>
          </w:p>
        </w:tc>
        <w:tc>
          <w:tcPr>
            <w:tcW w:w="655" w:type="dxa"/>
            <w:vAlign w:val="center"/>
            <w:tcPrChange w:id="408" w:author="Humbert, John" w:date="2017-11-16T21:43:00Z">
              <w:tcPr>
                <w:tcW w:w="671" w:type="dxa"/>
                <w:vAlign w:val="center"/>
              </w:tcPr>
            </w:tcPrChange>
          </w:tcPr>
          <w:p w14:paraId="757E102D" w14:textId="13394188" w:rsidR="009D45C5" w:rsidRDefault="009D45C5" w:rsidP="009D45C5">
            <w:pPr>
              <w:keepNext/>
              <w:keepLines/>
              <w:overflowPunct w:val="0"/>
              <w:autoSpaceDE w:val="0"/>
              <w:autoSpaceDN w:val="0"/>
              <w:adjustRightInd w:val="0"/>
              <w:spacing w:after="0"/>
              <w:jc w:val="center"/>
              <w:textAlignment w:val="baseline"/>
              <w:rPr>
                <w:ins w:id="409" w:author="Humbert, John" w:date="2017-11-16T21:23:00Z"/>
                <w:rFonts w:ascii="Arial" w:hAnsi="Arial" w:cs="Arial"/>
                <w:sz w:val="18"/>
              </w:rPr>
            </w:pPr>
            <w:ins w:id="410" w:author="Humbert, John" w:date="2017-11-16T21:43:00Z">
              <w:r>
                <w:rPr>
                  <w:rFonts w:ascii="Arial" w:hAnsi="Arial" w:cs="Arial"/>
                  <w:sz w:val="18"/>
                </w:rPr>
                <w:t>N/A</w:t>
              </w:r>
            </w:ins>
          </w:p>
        </w:tc>
        <w:tc>
          <w:tcPr>
            <w:tcW w:w="656" w:type="dxa"/>
            <w:vAlign w:val="center"/>
            <w:tcPrChange w:id="411" w:author="Humbert, John" w:date="2017-11-16T21:43:00Z">
              <w:tcPr>
                <w:tcW w:w="671" w:type="dxa"/>
                <w:vAlign w:val="center"/>
              </w:tcPr>
            </w:tcPrChange>
          </w:tcPr>
          <w:p w14:paraId="003F85CA" w14:textId="1693C823" w:rsidR="009D45C5" w:rsidRDefault="009D45C5" w:rsidP="009D45C5">
            <w:pPr>
              <w:keepNext/>
              <w:keepLines/>
              <w:overflowPunct w:val="0"/>
              <w:autoSpaceDE w:val="0"/>
              <w:autoSpaceDN w:val="0"/>
              <w:adjustRightInd w:val="0"/>
              <w:spacing w:after="0"/>
              <w:jc w:val="center"/>
              <w:textAlignment w:val="baseline"/>
              <w:rPr>
                <w:ins w:id="412" w:author="Humbert, John" w:date="2017-11-16T21:23:00Z"/>
                <w:rFonts w:ascii="Arial" w:hAnsi="Arial" w:cs="Arial"/>
                <w:sz w:val="18"/>
              </w:rPr>
            </w:pPr>
            <w:ins w:id="413" w:author="Humbert, John" w:date="2017-11-16T21:43:00Z">
              <w:r>
                <w:rPr>
                  <w:rFonts w:ascii="Arial" w:hAnsi="Arial" w:cs="Arial"/>
                  <w:sz w:val="18"/>
                </w:rPr>
                <w:t>11</w:t>
              </w:r>
            </w:ins>
          </w:p>
        </w:tc>
        <w:tc>
          <w:tcPr>
            <w:tcW w:w="656" w:type="dxa"/>
            <w:vAlign w:val="center"/>
            <w:tcPrChange w:id="414" w:author="Humbert, John" w:date="2017-11-16T21:43:00Z">
              <w:tcPr>
                <w:tcW w:w="671" w:type="dxa"/>
                <w:vAlign w:val="center"/>
              </w:tcPr>
            </w:tcPrChange>
          </w:tcPr>
          <w:p w14:paraId="1FFC382E" w14:textId="3E71B65D" w:rsidR="009D45C5" w:rsidRDefault="009D45C5" w:rsidP="009D45C5">
            <w:pPr>
              <w:keepNext/>
              <w:keepLines/>
              <w:overflowPunct w:val="0"/>
              <w:autoSpaceDE w:val="0"/>
              <w:autoSpaceDN w:val="0"/>
              <w:adjustRightInd w:val="0"/>
              <w:spacing w:after="0"/>
              <w:jc w:val="center"/>
              <w:textAlignment w:val="baseline"/>
              <w:rPr>
                <w:ins w:id="415" w:author="Humbert, John" w:date="2017-11-16T21:23:00Z"/>
                <w:rFonts w:ascii="Arial" w:hAnsi="Arial" w:cs="Arial"/>
                <w:sz w:val="18"/>
              </w:rPr>
            </w:pPr>
            <w:ins w:id="416" w:author="Humbert, John" w:date="2017-11-16T21:43:00Z">
              <w:r>
                <w:rPr>
                  <w:rFonts w:ascii="Arial" w:hAnsi="Arial" w:cs="Arial"/>
                  <w:sz w:val="18"/>
                </w:rPr>
                <w:t>18</w:t>
              </w:r>
            </w:ins>
          </w:p>
        </w:tc>
        <w:tc>
          <w:tcPr>
            <w:tcW w:w="670" w:type="dxa"/>
            <w:vAlign w:val="center"/>
            <w:tcPrChange w:id="417" w:author="Humbert, John" w:date="2017-11-16T21:43:00Z">
              <w:tcPr>
                <w:tcW w:w="688" w:type="dxa"/>
                <w:vAlign w:val="center"/>
              </w:tcPr>
            </w:tcPrChange>
          </w:tcPr>
          <w:p w14:paraId="2A03ED1E" w14:textId="2B6DEAD9" w:rsidR="009D45C5" w:rsidRDefault="009D45C5" w:rsidP="009D45C5">
            <w:pPr>
              <w:keepNext/>
              <w:keepLines/>
              <w:overflowPunct w:val="0"/>
              <w:autoSpaceDE w:val="0"/>
              <w:autoSpaceDN w:val="0"/>
              <w:adjustRightInd w:val="0"/>
              <w:spacing w:after="0"/>
              <w:jc w:val="center"/>
              <w:textAlignment w:val="baseline"/>
              <w:rPr>
                <w:ins w:id="418" w:author="Humbert, John" w:date="2017-11-16T21:23:00Z"/>
                <w:rFonts w:ascii="Arial" w:hAnsi="Arial" w:cs="Arial"/>
                <w:sz w:val="18"/>
              </w:rPr>
            </w:pPr>
            <w:ins w:id="419" w:author="Humbert, John" w:date="2017-11-16T21:43:00Z">
              <w:r>
                <w:rPr>
                  <w:rFonts w:ascii="Arial" w:hAnsi="Arial" w:cs="Arial"/>
                  <w:sz w:val="18"/>
                </w:rPr>
                <w:t>24</w:t>
              </w:r>
            </w:ins>
          </w:p>
        </w:tc>
        <w:tc>
          <w:tcPr>
            <w:tcW w:w="581" w:type="dxa"/>
            <w:vAlign w:val="center"/>
            <w:tcPrChange w:id="420" w:author="Humbert, John" w:date="2017-11-16T21:43:00Z">
              <w:tcPr>
                <w:tcW w:w="606" w:type="dxa"/>
              </w:tcPr>
            </w:tcPrChange>
          </w:tcPr>
          <w:p w14:paraId="73AC66CC" w14:textId="32D7513D" w:rsidR="009D45C5" w:rsidRDefault="009D45C5" w:rsidP="009D45C5">
            <w:pPr>
              <w:keepNext/>
              <w:keepLines/>
              <w:overflowPunct w:val="0"/>
              <w:autoSpaceDE w:val="0"/>
              <w:autoSpaceDN w:val="0"/>
              <w:adjustRightInd w:val="0"/>
              <w:spacing w:after="0"/>
              <w:jc w:val="center"/>
              <w:textAlignment w:val="baseline"/>
              <w:rPr>
                <w:ins w:id="421" w:author="Humbert, John" w:date="2017-11-16T21:23:00Z"/>
                <w:rFonts w:ascii="Arial" w:hAnsi="Arial" w:cs="Arial"/>
                <w:sz w:val="18"/>
              </w:rPr>
            </w:pPr>
            <w:ins w:id="422" w:author="Humbert, John" w:date="2017-11-16T21:43:00Z">
              <w:r>
                <w:rPr>
                  <w:rFonts w:ascii="Arial" w:hAnsi="Arial" w:cs="Arial"/>
                  <w:sz w:val="18"/>
                </w:rPr>
                <w:t>31</w:t>
              </w:r>
            </w:ins>
          </w:p>
        </w:tc>
        <w:tc>
          <w:tcPr>
            <w:tcW w:w="555" w:type="dxa"/>
            <w:vAlign w:val="center"/>
            <w:tcPrChange w:id="423" w:author="Humbert, John" w:date="2017-11-16T21:43:00Z">
              <w:tcPr>
                <w:tcW w:w="606" w:type="dxa"/>
              </w:tcPr>
            </w:tcPrChange>
          </w:tcPr>
          <w:p w14:paraId="37F08437" w14:textId="095452CD" w:rsidR="009D45C5" w:rsidRDefault="009D45C5" w:rsidP="009D45C5">
            <w:pPr>
              <w:keepNext/>
              <w:keepLines/>
              <w:overflowPunct w:val="0"/>
              <w:autoSpaceDE w:val="0"/>
              <w:autoSpaceDN w:val="0"/>
              <w:adjustRightInd w:val="0"/>
              <w:spacing w:after="0"/>
              <w:jc w:val="center"/>
              <w:textAlignment w:val="baseline"/>
              <w:rPr>
                <w:ins w:id="424" w:author="Humbert, John" w:date="2017-11-16T21:23:00Z"/>
                <w:rFonts w:ascii="Arial" w:hAnsi="Arial" w:cs="Arial"/>
                <w:sz w:val="18"/>
              </w:rPr>
            </w:pPr>
            <w:ins w:id="425" w:author="Humbert, John" w:date="2017-11-16T21:43:00Z">
              <w:r>
                <w:rPr>
                  <w:rFonts w:ascii="Arial" w:hAnsi="Arial" w:cs="Arial"/>
                  <w:sz w:val="18"/>
                </w:rPr>
                <w:t>51</w:t>
              </w:r>
            </w:ins>
          </w:p>
        </w:tc>
        <w:tc>
          <w:tcPr>
            <w:tcW w:w="555" w:type="dxa"/>
            <w:vAlign w:val="center"/>
            <w:tcPrChange w:id="426" w:author="Humbert, John" w:date="2017-11-16T21:43:00Z">
              <w:tcPr>
                <w:tcW w:w="606" w:type="dxa"/>
              </w:tcPr>
            </w:tcPrChange>
          </w:tcPr>
          <w:p w14:paraId="210CFF3C" w14:textId="02F93A73" w:rsidR="009D45C5" w:rsidRDefault="009D45C5" w:rsidP="009D45C5">
            <w:pPr>
              <w:keepNext/>
              <w:keepLines/>
              <w:overflowPunct w:val="0"/>
              <w:autoSpaceDE w:val="0"/>
              <w:autoSpaceDN w:val="0"/>
              <w:adjustRightInd w:val="0"/>
              <w:spacing w:after="0"/>
              <w:jc w:val="center"/>
              <w:textAlignment w:val="baseline"/>
              <w:rPr>
                <w:ins w:id="427" w:author="Humbert, John" w:date="2017-11-16T21:23:00Z"/>
                <w:rFonts w:ascii="Arial" w:hAnsi="Arial" w:cs="Arial"/>
                <w:sz w:val="18"/>
              </w:rPr>
            </w:pPr>
            <w:ins w:id="428" w:author="Humbert, John" w:date="2017-11-16T21:43:00Z">
              <w:r>
                <w:rPr>
                  <w:rFonts w:ascii="Arial" w:hAnsi="Arial" w:cs="Arial"/>
                  <w:sz w:val="18"/>
                </w:rPr>
                <w:t>65</w:t>
              </w:r>
            </w:ins>
          </w:p>
        </w:tc>
        <w:tc>
          <w:tcPr>
            <w:tcW w:w="555" w:type="dxa"/>
            <w:vAlign w:val="center"/>
            <w:tcPrChange w:id="429" w:author="Humbert, John" w:date="2017-11-16T21:43:00Z">
              <w:tcPr>
                <w:tcW w:w="606" w:type="dxa"/>
              </w:tcPr>
            </w:tcPrChange>
          </w:tcPr>
          <w:p w14:paraId="306F5DDE" w14:textId="2E43F531" w:rsidR="009D45C5" w:rsidRDefault="009D45C5" w:rsidP="009D45C5">
            <w:pPr>
              <w:keepNext/>
              <w:keepLines/>
              <w:overflowPunct w:val="0"/>
              <w:autoSpaceDE w:val="0"/>
              <w:autoSpaceDN w:val="0"/>
              <w:adjustRightInd w:val="0"/>
              <w:spacing w:after="0"/>
              <w:jc w:val="center"/>
              <w:textAlignment w:val="baseline"/>
              <w:rPr>
                <w:ins w:id="430" w:author="Humbert, John" w:date="2017-11-16T21:41:00Z"/>
                <w:rFonts w:ascii="Arial" w:hAnsi="Arial" w:cs="Arial"/>
                <w:sz w:val="18"/>
              </w:rPr>
            </w:pPr>
            <w:ins w:id="431" w:author="Humbert, John" w:date="2017-11-16T21:43:00Z">
              <w:r>
                <w:rPr>
                  <w:rFonts w:ascii="Arial" w:hAnsi="Arial" w:cs="Arial"/>
                  <w:sz w:val="18"/>
                </w:rPr>
                <w:t>79</w:t>
              </w:r>
            </w:ins>
          </w:p>
        </w:tc>
        <w:tc>
          <w:tcPr>
            <w:tcW w:w="555" w:type="dxa"/>
            <w:vAlign w:val="center"/>
            <w:tcPrChange w:id="432" w:author="Humbert, John" w:date="2017-11-16T21:43:00Z">
              <w:tcPr>
                <w:tcW w:w="606" w:type="dxa"/>
              </w:tcPr>
            </w:tcPrChange>
          </w:tcPr>
          <w:p w14:paraId="0AA85EB1" w14:textId="0022211D" w:rsidR="009D45C5" w:rsidRDefault="009D45C5" w:rsidP="009D45C5">
            <w:pPr>
              <w:keepNext/>
              <w:keepLines/>
              <w:overflowPunct w:val="0"/>
              <w:autoSpaceDE w:val="0"/>
              <w:autoSpaceDN w:val="0"/>
              <w:adjustRightInd w:val="0"/>
              <w:spacing w:after="0"/>
              <w:jc w:val="center"/>
              <w:textAlignment w:val="baseline"/>
              <w:rPr>
                <w:ins w:id="433" w:author="Humbert, John" w:date="2017-11-16T21:23:00Z"/>
                <w:rFonts w:ascii="Arial" w:hAnsi="Arial" w:cs="Arial"/>
                <w:sz w:val="18"/>
              </w:rPr>
            </w:pPr>
            <w:ins w:id="434" w:author="Humbert, John" w:date="2017-11-16T21:43:00Z">
              <w:r>
                <w:rPr>
                  <w:rFonts w:ascii="Arial" w:hAnsi="Arial" w:cs="Arial"/>
                  <w:sz w:val="18"/>
                </w:rPr>
                <w:t>107</w:t>
              </w:r>
            </w:ins>
          </w:p>
        </w:tc>
        <w:tc>
          <w:tcPr>
            <w:tcW w:w="555" w:type="dxa"/>
            <w:vAlign w:val="center"/>
            <w:tcPrChange w:id="435" w:author="Humbert, John" w:date="2017-11-16T21:43:00Z">
              <w:tcPr>
                <w:tcW w:w="606" w:type="dxa"/>
              </w:tcPr>
            </w:tcPrChange>
          </w:tcPr>
          <w:p w14:paraId="7845611F" w14:textId="385D0484" w:rsidR="009D45C5" w:rsidRDefault="009D45C5" w:rsidP="009D45C5">
            <w:pPr>
              <w:keepNext/>
              <w:keepLines/>
              <w:overflowPunct w:val="0"/>
              <w:autoSpaceDE w:val="0"/>
              <w:autoSpaceDN w:val="0"/>
              <w:adjustRightInd w:val="0"/>
              <w:spacing w:after="0"/>
              <w:jc w:val="center"/>
              <w:textAlignment w:val="baseline"/>
              <w:rPr>
                <w:ins w:id="436" w:author="Humbert, John" w:date="2017-11-16T21:23:00Z"/>
                <w:rFonts w:ascii="Arial" w:hAnsi="Arial" w:cs="Arial"/>
                <w:sz w:val="18"/>
              </w:rPr>
            </w:pPr>
            <w:ins w:id="437" w:author="Humbert, John" w:date="2017-11-16T21:43:00Z">
              <w:r>
                <w:rPr>
                  <w:rFonts w:ascii="Arial" w:hAnsi="Arial" w:cs="Arial"/>
                  <w:sz w:val="18"/>
                </w:rPr>
                <w:t>135</w:t>
              </w:r>
            </w:ins>
          </w:p>
        </w:tc>
      </w:tr>
    </w:tbl>
    <w:p w14:paraId="7F7A132B" w14:textId="77777777" w:rsidR="00A71B2F" w:rsidRPr="004F477A" w:rsidRDefault="00A71B2F" w:rsidP="004F477A">
      <w:pPr>
        <w:overflowPunct w:val="0"/>
        <w:autoSpaceDE w:val="0"/>
        <w:autoSpaceDN w:val="0"/>
        <w:adjustRightInd w:val="0"/>
        <w:textAlignment w:val="baseline"/>
        <w:rPr>
          <w:ins w:id="438" w:author="Humbert, John" w:date="2017-11-15T22:38:00Z"/>
          <w:lang w:eastAsia="ko-KR"/>
        </w:rPr>
      </w:pPr>
    </w:p>
    <w:p w14:paraId="485C3012" w14:textId="77777777" w:rsidR="004F477A" w:rsidRPr="004F477A" w:rsidRDefault="004F477A" w:rsidP="004F477A">
      <w:pPr>
        <w:keepNext/>
        <w:keepLines/>
        <w:overflowPunct w:val="0"/>
        <w:autoSpaceDE w:val="0"/>
        <w:autoSpaceDN w:val="0"/>
        <w:adjustRightInd w:val="0"/>
        <w:spacing w:before="120"/>
        <w:ind w:left="1134" w:hanging="1134"/>
        <w:textAlignment w:val="baseline"/>
        <w:outlineLvl w:val="2"/>
        <w:rPr>
          <w:ins w:id="439" w:author="Humbert, John" w:date="2017-11-15T22:38:00Z"/>
          <w:rFonts w:ascii="Arial" w:hAnsi="Arial"/>
          <w:sz w:val="28"/>
          <w:lang w:eastAsia="x-none"/>
        </w:rPr>
      </w:pPr>
      <w:bookmarkStart w:id="440" w:name="_Toc368026199"/>
      <w:ins w:id="441" w:author="Humbert, John" w:date="2017-11-15T22:38:00Z">
        <w:r w:rsidRPr="004F477A">
          <w:rPr>
            <w:rFonts w:ascii="Arial" w:hAnsi="Arial"/>
            <w:sz w:val="28"/>
            <w:lang w:eastAsia="x-none"/>
          </w:rPr>
          <w:t>5.</w:t>
        </w:r>
      </w:ins>
      <w:ins w:id="442" w:author="Humbert, John" w:date="2017-11-15T22:45:00Z">
        <w:r w:rsidR="002701F4">
          <w:rPr>
            <w:rFonts w:ascii="Arial" w:hAnsi="Arial"/>
            <w:sz w:val="28"/>
            <w:lang w:eastAsia="x-none"/>
          </w:rPr>
          <w:t>3</w:t>
        </w:r>
      </w:ins>
      <w:ins w:id="443" w:author="Humbert, John" w:date="2017-11-15T22:38:00Z">
        <w:r w:rsidRPr="004F477A">
          <w:rPr>
            <w:rFonts w:ascii="Arial" w:hAnsi="Arial"/>
            <w:sz w:val="28"/>
            <w:lang w:eastAsia="x-none"/>
          </w:rPr>
          <w:t>.1</w:t>
        </w:r>
        <w:r w:rsidRPr="004F477A">
          <w:rPr>
            <w:rFonts w:ascii="Arial" w:hAnsi="Arial"/>
            <w:sz w:val="28"/>
            <w:lang w:eastAsia="x-none"/>
          </w:rPr>
          <w:tab/>
          <w:t>Channel bandwidths per operating band</w:t>
        </w:r>
        <w:bookmarkEnd w:id="440"/>
      </w:ins>
    </w:p>
    <w:p w14:paraId="13ACF0D8" w14:textId="3C5A437D" w:rsidR="004F477A" w:rsidRPr="004F477A" w:rsidRDefault="004F477A" w:rsidP="004F477A">
      <w:pPr>
        <w:overflowPunct w:val="0"/>
        <w:autoSpaceDE w:val="0"/>
        <w:autoSpaceDN w:val="0"/>
        <w:adjustRightInd w:val="0"/>
        <w:textAlignment w:val="baseline"/>
        <w:rPr>
          <w:ins w:id="444" w:author="Humbert, John" w:date="2017-11-15T22:38:00Z"/>
          <w:lang w:eastAsia="ko-KR"/>
        </w:rPr>
      </w:pPr>
      <w:ins w:id="445" w:author="Humbert, John" w:date="2017-11-15T22:38:00Z">
        <w:r w:rsidRPr="004F477A">
          <w:rPr>
            <w:lang w:eastAsia="ko-KR"/>
          </w:rPr>
          <w:t>The requirements in this specification apply to the combination of channel bandwidths and operating bands shown in Table 5.</w:t>
        </w:r>
      </w:ins>
      <w:ins w:id="446" w:author="Humbert, John" w:date="2017-11-15T22:45:00Z">
        <w:r w:rsidR="002701F4">
          <w:rPr>
            <w:lang w:eastAsia="ko-KR"/>
          </w:rPr>
          <w:t>3</w:t>
        </w:r>
      </w:ins>
      <w:ins w:id="447" w:author="Humbert, John" w:date="2017-11-15T22:38:00Z">
        <w:r w:rsidRPr="004F477A">
          <w:rPr>
            <w:lang w:eastAsia="ko-KR"/>
          </w:rPr>
          <w:t>.1-1. The transmission bandwidth configuration in Table 5.</w:t>
        </w:r>
      </w:ins>
      <w:ins w:id="448" w:author="Humbert, John" w:date="2017-11-15T22:45:00Z">
        <w:r w:rsidR="002701F4">
          <w:rPr>
            <w:lang w:eastAsia="ko-KR"/>
          </w:rPr>
          <w:t>3</w:t>
        </w:r>
      </w:ins>
      <w:ins w:id="449" w:author="Humbert, John" w:date="2017-11-15T22:38:00Z">
        <w:r w:rsidRPr="004F477A">
          <w:rPr>
            <w:lang w:eastAsia="ko-KR"/>
          </w:rPr>
          <w:t xml:space="preserve">-1 </w:t>
        </w:r>
      </w:ins>
      <w:ins w:id="450" w:author="Humbert, John" w:date="2017-11-16T21:55:00Z">
        <w:r w:rsidR="001F5A3D">
          <w:rPr>
            <w:lang w:eastAsia="ko-KR"/>
          </w:rPr>
          <w:t xml:space="preserve">and Table 5.3-2 </w:t>
        </w:r>
      </w:ins>
      <w:ins w:id="451" w:author="Humbert, John" w:date="2017-11-15T22:38:00Z">
        <w:r w:rsidRPr="004F477A">
          <w:rPr>
            <w:lang w:eastAsia="ko-KR"/>
          </w:rPr>
          <w:t xml:space="preserve">shall be supported for each of the specified channel bandwidths. </w:t>
        </w:r>
      </w:ins>
    </w:p>
    <w:p w14:paraId="6CA03AD3" w14:textId="2765378C" w:rsidR="004F477A" w:rsidRPr="004F477A" w:rsidRDefault="004F477A" w:rsidP="004F477A">
      <w:pPr>
        <w:keepNext/>
        <w:keepLines/>
        <w:overflowPunct w:val="0"/>
        <w:autoSpaceDE w:val="0"/>
        <w:autoSpaceDN w:val="0"/>
        <w:adjustRightInd w:val="0"/>
        <w:spacing w:before="60"/>
        <w:jc w:val="center"/>
        <w:textAlignment w:val="baseline"/>
        <w:rPr>
          <w:ins w:id="452" w:author="Humbert, John" w:date="2017-11-15T22:38:00Z"/>
          <w:rFonts w:ascii="Arial" w:hAnsi="Arial"/>
          <w:b/>
          <w:lang w:eastAsia="x-none"/>
        </w:rPr>
      </w:pPr>
      <w:ins w:id="453" w:author="Humbert, John" w:date="2017-11-15T22:38:00Z">
        <w:r w:rsidRPr="004F477A">
          <w:rPr>
            <w:rFonts w:ascii="Arial" w:hAnsi="Arial"/>
            <w:b/>
            <w:lang w:eastAsia="x-none"/>
          </w:rPr>
          <w:t>Table 5.</w:t>
        </w:r>
      </w:ins>
      <w:ins w:id="454" w:author="Humbert, John" w:date="2017-11-15T22:47:00Z">
        <w:r w:rsidR="002701F4">
          <w:rPr>
            <w:rFonts w:ascii="Arial" w:hAnsi="Arial"/>
            <w:b/>
            <w:lang w:eastAsia="x-none"/>
          </w:rPr>
          <w:t>3</w:t>
        </w:r>
      </w:ins>
      <w:ins w:id="455" w:author="Humbert, John" w:date="2017-11-15T22:38:00Z">
        <w:r w:rsidRPr="004F477A">
          <w:rPr>
            <w:rFonts w:ascii="Arial" w:hAnsi="Arial"/>
            <w:b/>
            <w:lang w:eastAsia="x-none"/>
          </w:rPr>
          <w:t xml:space="preserve">.1-1: </w:t>
        </w:r>
      </w:ins>
      <w:ins w:id="456" w:author="Humbert, John" w:date="2017-11-16T21:53:00Z">
        <w:r w:rsidR="001F5A3D">
          <w:rPr>
            <w:rFonts w:ascii="Arial" w:hAnsi="Arial"/>
            <w:b/>
            <w:lang w:eastAsia="x-none"/>
          </w:rPr>
          <w:t>NR</w:t>
        </w:r>
      </w:ins>
      <w:ins w:id="457" w:author="Humbert, John" w:date="2017-11-15T22:38:00Z">
        <w:r w:rsidRPr="004F477A">
          <w:rPr>
            <w:rFonts w:ascii="Arial" w:hAnsi="Arial"/>
            <w:b/>
            <w:lang w:eastAsia="x-none"/>
          </w:rPr>
          <w:t xml:space="preserve"> channel bandwidth</w:t>
        </w:r>
      </w:ins>
      <w:ins w:id="458" w:author="Humbert, John" w:date="2017-11-16T21:53:00Z">
        <w:r w:rsidR="009D45C5">
          <w:rPr>
            <w:rFonts w:ascii="Arial" w:hAnsi="Arial"/>
            <w:b/>
            <w:lang w:eastAsia="x-none"/>
          </w:rPr>
          <w:t xml:space="preserve"> </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459" w:author="Humbert, John" w:date="2017-11-16T21:58:00Z">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885"/>
        <w:gridCol w:w="861"/>
        <w:gridCol w:w="860"/>
        <w:gridCol w:w="862"/>
        <w:gridCol w:w="862"/>
        <w:gridCol w:w="897"/>
        <w:gridCol w:w="734"/>
        <w:gridCol w:w="734"/>
        <w:gridCol w:w="734"/>
        <w:gridCol w:w="734"/>
        <w:gridCol w:w="734"/>
        <w:gridCol w:w="734"/>
        <w:tblGridChange w:id="460">
          <w:tblGrid>
            <w:gridCol w:w="926"/>
            <w:gridCol w:w="910"/>
            <w:gridCol w:w="909"/>
            <w:gridCol w:w="911"/>
            <w:gridCol w:w="911"/>
            <w:gridCol w:w="934"/>
            <w:gridCol w:w="826"/>
            <w:gridCol w:w="826"/>
            <w:gridCol w:w="826"/>
            <w:gridCol w:w="826"/>
            <w:gridCol w:w="826"/>
            <w:gridCol w:w="826"/>
          </w:tblGrid>
        </w:tblGridChange>
      </w:tblGrid>
      <w:tr w:rsidR="001F5A3D" w:rsidRPr="004F477A" w14:paraId="4E42755B" w14:textId="4265B64F" w:rsidTr="001F5A3D">
        <w:trPr>
          <w:jc w:val="center"/>
          <w:ins w:id="461" w:author="Humbert, John" w:date="2017-11-15T22:38:00Z"/>
          <w:trPrChange w:id="462" w:author="Humbert, John" w:date="2017-11-16T21:58:00Z">
            <w:trPr>
              <w:jc w:val="center"/>
            </w:trPr>
          </w:trPrChange>
        </w:trPr>
        <w:tc>
          <w:tcPr>
            <w:tcW w:w="885" w:type="dxa"/>
            <w:tcPrChange w:id="463" w:author="Humbert, John" w:date="2017-11-16T21:58:00Z">
              <w:tcPr>
                <w:tcW w:w="926" w:type="dxa"/>
              </w:tcPr>
            </w:tcPrChange>
          </w:tcPr>
          <w:p w14:paraId="59FD9EDF" w14:textId="77777777" w:rsidR="001F5A3D" w:rsidRPr="004F477A" w:rsidRDefault="001F5A3D" w:rsidP="004F477A">
            <w:pPr>
              <w:keepNext/>
              <w:keepLines/>
              <w:overflowPunct w:val="0"/>
              <w:autoSpaceDE w:val="0"/>
              <w:autoSpaceDN w:val="0"/>
              <w:adjustRightInd w:val="0"/>
              <w:spacing w:after="0"/>
              <w:jc w:val="center"/>
              <w:textAlignment w:val="baseline"/>
              <w:rPr>
                <w:ins w:id="464" w:author="Humbert, John" w:date="2017-11-15T22:38:00Z"/>
                <w:rFonts w:ascii="Arial" w:hAnsi="Arial" w:cs="Arial"/>
                <w:b/>
                <w:sz w:val="18"/>
              </w:rPr>
            </w:pPr>
            <w:ins w:id="465" w:author="Humbert, John" w:date="2017-11-15T22:47:00Z">
              <w:r>
                <w:rPr>
                  <w:rFonts w:ascii="Arial" w:hAnsi="Arial" w:cs="Arial"/>
                  <w:b/>
                  <w:sz w:val="18"/>
                </w:rPr>
                <w:t>NR</w:t>
              </w:r>
            </w:ins>
            <w:ins w:id="466" w:author="Humbert, John" w:date="2017-11-15T22:38:00Z">
              <w:r w:rsidRPr="004F477A">
                <w:rPr>
                  <w:rFonts w:ascii="Arial" w:hAnsi="Arial" w:cs="Arial"/>
                  <w:b/>
                  <w:sz w:val="18"/>
                </w:rPr>
                <w:t xml:space="preserve"> Band</w:t>
              </w:r>
            </w:ins>
          </w:p>
        </w:tc>
        <w:tc>
          <w:tcPr>
            <w:tcW w:w="861" w:type="dxa"/>
            <w:tcPrChange w:id="467" w:author="Humbert, John" w:date="2017-11-16T21:58:00Z">
              <w:tcPr>
                <w:tcW w:w="910" w:type="dxa"/>
              </w:tcPr>
            </w:tcPrChange>
          </w:tcPr>
          <w:p w14:paraId="170C5182" w14:textId="070CC824" w:rsidR="001F5A3D" w:rsidRPr="004F477A" w:rsidRDefault="001F5A3D" w:rsidP="004F477A">
            <w:pPr>
              <w:keepNext/>
              <w:keepLines/>
              <w:overflowPunct w:val="0"/>
              <w:autoSpaceDE w:val="0"/>
              <w:autoSpaceDN w:val="0"/>
              <w:adjustRightInd w:val="0"/>
              <w:spacing w:after="0"/>
              <w:jc w:val="center"/>
              <w:textAlignment w:val="baseline"/>
              <w:rPr>
                <w:ins w:id="468" w:author="Humbert, John" w:date="2017-11-16T21:57:00Z"/>
                <w:rFonts w:ascii="Arial" w:hAnsi="Arial" w:cs="Arial"/>
                <w:b/>
                <w:sz w:val="18"/>
              </w:rPr>
            </w:pPr>
            <w:ins w:id="469" w:author="Humbert, John" w:date="2017-11-16T21:58:00Z">
              <w:r>
                <w:rPr>
                  <w:rFonts w:ascii="Arial" w:hAnsi="Arial" w:cs="Arial"/>
                  <w:b/>
                  <w:sz w:val="18"/>
                </w:rPr>
                <w:t>SCS</w:t>
              </w:r>
            </w:ins>
          </w:p>
        </w:tc>
        <w:tc>
          <w:tcPr>
            <w:tcW w:w="860" w:type="dxa"/>
            <w:tcPrChange w:id="470" w:author="Humbert, John" w:date="2017-11-16T21:58:00Z">
              <w:tcPr>
                <w:tcW w:w="909" w:type="dxa"/>
              </w:tcPr>
            </w:tcPrChange>
          </w:tcPr>
          <w:p w14:paraId="71C4B257" w14:textId="778727BC" w:rsidR="001F5A3D" w:rsidRPr="004F477A" w:rsidRDefault="001F5A3D" w:rsidP="004F477A">
            <w:pPr>
              <w:keepNext/>
              <w:keepLines/>
              <w:overflowPunct w:val="0"/>
              <w:autoSpaceDE w:val="0"/>
              <w:autoSpaceDN w:val="0"/>
              <w:adjustRightInd w:val="0"/>
              <w:spacing w:after="0"/>
              <w:jc w:val="center"/>
              <w:textAlignment w:val="baseline"/>
              <w:rPr>
                <w:ins w:id="471" w:author="Humbert, John" w:date="2017-11-15T22:38:00Z"/>
                <w:rFonts w:ascii="Arial" w:hAnsi="Arial" w:cs="Arial"/>
                <w:b/>
                <w:sz w:val="18"/>
              </w:rPr>
            </w:pPr>
            <w:ins w:id="472" w:author="Humbert, John" w:date="2017-11-15T22:38:00Z">
              <w:r w:rsidRPr="004F477A">
                <w:rPr>
                  <w:rFonts w:ascii="Arial" w:hAnsi="Arial" w:cs="Arial"/>
                  <w:b/>
                  <w:sz w:val="18"/>
                </w:rPr>
                <w:t>5 MHz</w:t>
              </w:r>
            </w:ins>
          </w:p>
        </w:tc>
        <w:tc>
          <w:tcPr>
            <w:tcW w:w="862" w:type="dxa"/>
            <w:tcPrChange w:id="473" w:author="Humbert, John" w:date="2017-11-16T21:58:00Z">
              <w:tcPr>
                <w:tcW w:w="911" w:type="dxa"/>
              </w:tcPr>
            </w:tcPrChange>
          </w:tcPr>
          <w:p w14:paraId="21FAB1F0" w14:textId="77777777" w:rsidR="001F5A3D" w:rsidRPr="004F477A" w:rsidRDefault="001F5A3D" w:rsidP="004F477A">
            <w:pPr>
              <w:keepNext/>
              <w:keepLines/>
              <w:overflowPunct w:val="0"/>
              <w:autoSpaceDE w:val="0"/>
              <w:autoSpaceDN w:val="0"/>
              <w:adjustRightInd w:val="0"/>
              <w:spacing w:after="0"/>
              <w:jc w:val="center"/>
              <w:textAlignment w:val="baseline"/>
              <w:rPr>
                <w:ins w:id="474" w:author="Humbert, John" w:date="2017-11-15T22:38:00Z"/>
                <w:rFonts w:ascii="Arial" w:hAnsi="Arial" w:cs="Arial"/>
                <w:b/>
                <w:sz w:val="18"/>
              </w:rPr>
            </w:pPr>
            <w:ins w:id="475" w:author="Humbert, John" w:date="2017-11-15T22:38:00Z">
              <w:r w:rsidRPr="004F477A">
                <w:rPr>
                  <w:rFonts w:ascii="Arial" w:hAnsi="Arial" w:cs="Arial"/>
                  <w:b/>
                  <w:sz w:val="18"/>
                </w:rPr>
                <w:t>10 MHz</w:t>
              </w:r>
            </w:ins>
          </w:p>
        </w:tc>
        <w:tc>
          <w:tcPr>
            <w:tcW w:w="862" w:type="dxa"/>
            <w:tcPrChange w:id="476" w:author="Humbert, John" w:date="2017-11-16T21:58:00Z">
              <w:tcPr>
                <w:tcW w:w="911" w:type="dxa"/>
              </w:tcPr>
            </w:tcPrChange>
          </w:tcPr>
          <w:p w14:paraId="29890141" w14:textId="77777777" w:rsidR="001F5A3D" w:rsidRPr="004F477A" w:rsidRDefault="001F5A3D" w:rsidP="004F477A">
            <w:pPr>
              <w:keepNext/>
              <w:keepLines/>
              <w:overflowPunct w:val="0"/>
              <w:autoSpaceDE w:val="0"/>
              <w:autoSpaceDN w:val="0"/>
              <w:adjustRightInd w:val="0"/>
              <w:spacing w:after="0"/>
              <w:jc w:val="center"/>
              <w:textAlignment w:val="baseline"/>
              <w:rPr>
                <w:ins w:id="477" w:author="Humbert, John" w:date="2017-11-15T22:38:00Z"/>
                <w:rFonts w:ascii="Arial" w:hAnsi="Arial" w:cs="Arial"/>
                <w:b/>
                <w:sz w:val="18"/>
              </w:rPr>
            </w:pPr>
            <w:ins w:id="478" w:author="Humbert, John" w:date="2017-11-15T22:38:00Z">
              <w:r w:rsidRPr="004F477A">
                <w:rPr>
                  <w:rFonts w:ascii="Arial" w:hAnsi="Arial" w:cs="Arial"/>
                  <w:b/>
                  <w:sz w:val="18"/>
                </w:rPr>
                <w:t>15 MHz</w:t>
              </w:r>
            </w:ins>
          </w:p>
        </w:tc>
        <w:tc>
          <w:tcPr>
            <w:tcW w:w="897" w:type="dxa"/>
            <w:tcPrChange w:id="479" w:author="Humbert, John" w:date="2017-11-16T21:58:00Z">
              <w:tcPr>
                <w:tcW w:w="934" w:type="dxa"/>
              </w:tcPr>
            </w:tcPrChange>
          </w:tcPr>
          <w:p w14:paraId="0801F5E1" w14:textId="77777777" w:rsidR="001F5A3D" w:rsidRPr="004F477A" w:rsidRDefault="001F5A3D" w:rsidP="004F477A">
            <w:pPr>
              <w:keepNext/>
              <w:keepLines/>
              <w:overflowPunct w:val="0"/>
              <w:autoSpaceDE w:val="0"/>
              <w:autoSpaceDN w:val="0"/>
              <w:adjustRightInd w:val="0"/>
              <w:spacing w:after="0"/>
              <w:jc w:val="center"/>
              <w:textAlignment w:val="baseline"/>
              <w:rPr>
                <w:ins w:id="480" w:author="Humbert, John" w:date="2017-11-15T22:38:00Z"/>
                <w:rFonts w:ascii="Arial" w:hAnsi="Arial" w:cs="Arial"/>
                <w:b/>
                <w:sz w:val="18"/>
              </w:rPr>
            </w:pPr>
            <w:ins w:id="481" w:author="Humbert, John" w:date="2017-11-15T22:38:00Z">
              <w:r w:rsidRPr="004F477A">
                <w:rPr>
                  <w:rFonts w:ascii="Arial" w:hAnsi="Arial" w:cs="Arial"/>
                  <w:b/>
                  <w:sz w:val="18"/>
                </w:rPr>
                <w:t>20 MHz</w:t>
              </w:r>
            </w:ins>
          </w:p>
        </w:tc>
        <w:tc>
          <w:tcPr>
            <w:tcW w:w="734" w:type="dxa"/>
            <w:tcPrChange w:id="482" w:author="Humbert, John" w:date="2017-11-16T21:58:00Z">
              <w:tcPr>
                <w:tcW w:w="826" w:type="dxa"/>
              </w:tcPr>
            </w:tcPrChange>
          </w:tcPr>
          <w:p w14:paraId="1A6585F0" w14:textId="1DBCC6F0" w:rsidR="001F5A3D" w:rsidRPr="004F477A" w:rsidRDefault="001F5A3D" w:rsidP="004F477A">
            <w:pPr>
              <w:keepNext/>
              <w:keepLines/>
              <w:overflowPunct w:val="0"/>
              <w:autoSpaceDE w:val="0"/>
              <w:autoSpaceDN w:val="0"/>
              <w:adjustRightInd w:val="0"/>
              <w:spacing w:after="0"/>
              <w:jc w:val="center"/>
              <w:textAlignment w:val="baseline"/>
              <w:rPr>
                <w:ins w:id="483" w:author="Humbert, John" w:date="2017-11-16T21:58:00Z"/>
                <w:rFonts w:ascii="Arial" w:hAnsi="Arial" w:cs="Arial"/>
                <w:b/>
                <w:sz w:val="18"/>
              </w:rPr>
            </w:pPr>
            <w:ins w:id="484" w:author="Humbert, John" w:date="2017-11-16T21:59:00Z">
              <w:r>
                <w:rPr>
                  <w:rFonts w:ascii="Arial" w:hAnsi="Arial" w:cs="Arial"/>
                  <w:b/>
                  <w:sz w:val="18"/>
                </w:rPr>
                <w:t>25 MHz</w:t>
              </w:r>
            </w:ins>
          </w:p>
        </w:tc>
        <w:tc>
          <w:tcPr>
            <w:tcW w:w="734" w:type="dxa"/>
            <w:tcPrChange w:id="485" w:author="Humbert, John" w:date="2017-11-16T21:58:00Z">
              <w:tcPr>
                <w:tcW w:w="826" w:type="dxa"/>
              </w:tcPr>
            </w:tcPrChange>
          </w:tcPr>
          <w:p w14:paraId="7383CA8B" w14:textId="5E1C2EC0" w:rsidR="001F5A3D" w:rsidRPr="004F477A" w:rsidRDefault="001F5A3D" w:rsidP="004F477A">
            <w:pPr>
              <w:keepNext/>
              <w:keepLines/>
              <w:overflowPunct w:val="0"/>
              <w:autoSpaceDE w:val="0"/>
              <w:autoSpaceDN w:val="0"/>
              <w:adjustRightInd w:val="0"/>
              <w:spacing w:after="0"/>
              <w:jc w:val="center"/>
              <w:textAlignment w:val="baseline"/>
              <w:rPr>
                <w:ins w:id="486" w:author="Humbert, John" w:date="2017-11-16T21:58:00Z"/>
                <w:rFonts w:ascii="Arial" w:hAnsi="Arial" w:cs="Arial"/>
                <w:b/>
                <w:sz w:val="18"/>
              </w:rPr>
            </w:pPr>
            <w:ins w:id="487" w:author="Humbert, John" w:date="2017-11-16T21:59:00Z">
              <w:r>
                <w:rPr>
                  <w:rFonts w:ascii="Arial" w:hAnsi="Arial" w:cs="Arial"/>
                  <w:b/>
                  <w:sz w:val="18"/>
                </w:rPr>
                <w:t>40 MHz</w:t>
              </w:r>
            </w:ins>
          </w:p>
        </w:tc>
        <w:tc>
          <w:tcPr>
            <w:tcW w:w="734" w:type="dxa"/>
            <w:tcPrChange w:id="488" w:author="Humbert, John" w:date="2017-11-16T21:58:00Z">
              <w:tcPr>
                <w:tcW w:w="826" w:type="dxa"/>
              </w:tcPr>
            </w:tcPrChange>
          </w:tcPr>
          <w:p w14:paraId="33DB7363" w14:textId="3EFD03C3" w:rsidR="001F5A3D" w:rsidRPr="004F477A" w:rsidRDefault="001F5A3D" w:rsidP="004F477A">
            <w:pPr>
              <w:keepNext/>
              <w:keepLines/>
              <w:overflowPunct w:val="0"/>
              <w:autoSpaceDE w:val="0"/>
              <w:autoSpaceDN w:val="0"/>
              <w:adjustRightInd w:val="0"/>
              <w:spacing w:after="0"/>
              <w:jc w:val="center"/>
              <w:textAlignment w:val="baseline"/>
              <w:rPr>
                <w:ins w:id="489" w:author="Humbert, John" w:date="2017-11-16T21:58:00Z"/>
                <w:rFonts w:ascii="Arial" w:hAnsi="Arial" w:cs="Arial"/>
                <w:b/>
                <w:sz w:val="18"/>
              </w:rPr>
            </w:pPr>
            <w:ins w:id="490" w:author="Humbert, John" w:date="2017-11-16T21:59:00Z">
              <w:r>
                <w:rPr>
                  <w:rFonts w:ascii="Arial" w:hAnsi="Arial" w:cs="Arial"/>
                  <w:b/>
                  <w:sz w:val="18"/>
                </w:rPr>
                <w:t>50 MHz</w:t>
              </w:r>
            </w:ins>
          </w:p>
        </w:tc>
        <w:tc>
          <w:tcPr>
            <w:tcW w:w="734" w:type="dxa"/>
            <w:tcPrChange w:id="491" w:author="Humbert, John" w:date="2017-11-16T21:58:00Z">
              <w:tcPr>
                <w:tcW w:w="826" w:type="dxa"/>
              </w:tcPr>
            </w:tcPrChange>
          </w:tcPr>
          <w:p w14:paraId="44DDDA7A" w14:textId="6DEB622E" w:rsidR="001F5A3D" w:rsidRPr="004F477A" w:rsidRDefault="001F5A3D" w:rsidP="004F477A">
            <w:pPr>
              <w:keepNext/>
              <w:keepLines/>
              <w:overflowPunct w:val="0"/>
              <w:autoSpaceDE w:val="0"/>
              <w:autoSpaceDN w:val="0"/>
              <w:adjustRightInd w:val="0"/>
              <w:spacing w:after="0"/>
              <w:jc w:val="center"/>
              <w:textAlignment w:val="baseline"/>
              <w:rPr>
                <w:ins w:id="492" w:author="Humbert, John" w:date="2017-11-16T21:58:00Z"/>
                <w:rFonts w:ascii="Arial" w:hAnsi="Arial" w:cs="Arial"/>
                <w:b/>
                <w:sz w:val="18"/>
              </w:rPr>
            </w:pPr>
            <w:ins w:id="493" w:author="Humbert, John" w:date="2017-11-16T21:59:00Z">
              <w:r>
                <w:rPr>
                  <w:rFonts w:ascii="Arial" w:hAnsi="Arial" w:cs="Arial"/>
                  <w:b/>
                  <w:sz w:val="18"/>
                </w:rPr>
                <w:t>60 MHz</w:t>
              </w:r>
            </w:ins>
          </w:p>
        </w:tc>
        <w:tc>
          <w:tcPr>
            <w:tcW w:w="734" w:type="dxa"/>
            <w:tcPrChange w:id="494" w:author="Humbert, John" w:date="2017-11-16T21:58:00Z">
              <w:tcPr>
                <w:tcW w:w="826" w:type="dxa"/>
              </w:tcPr>
            </w:tcPrChange>
          </w:tcPr>
          <w:p w14:paraId="6888597E" w14:textId="0519CE7B" w:rsidR="001F5A3D" w:rsidRPr="004F477A" w:rsidRDefault="001F5A3D" w:rsidP="004F477A">
            <w:pPr>
              <w:keepNext/>
              <w:keepLines/>
              <w:overflowPunct w:val="0"/>
              <w:autoSpaceDE w:val="0"/>
              <w:autoSpaceDN w:val="0"/>
              <w:adjustRightInd w:val="0"/>
              <w:spacing w:after="0"/>
              <w:jc w:val="center"/>
              <w:textAlignment w:val="baseline"/>
              <w:rPr>
                <w:ins w:id="495" w:author="Humbert, John" w:date="2017-11-16T21:58:00Z"/>
                <w:rFonts w:ascii="Arial" w:hAnsi="Arial" w:cs="Arial"/>
                <w:b/>
                <w:sz w:val="18"/>
              </w:rPr>
            </w:pPr>
            <w:ins w:id="496" w:author="Humbert, John" w:date="2017-11-16T21:59:00Z">
              <w:r>
                <w:rPr>
                  <w:rFonts w:ascii="Arial" w:hAnsi="Arial" w:cs="Arial"/>
                  <w:b/>
                  <w:sz w:val="18"/>
                </w:rPr>
                <w:t>80 MHz</w:t>
              </w:r>
            </w:ins>
          </w:p>
        </w:tc>
        <w:tc>
          <w:tcPr>
            <w:tcW w:w="734" w:type="dxa"/>
            <w:tcPrChange w:id="497" w:author="Humbert, John" w:date="2017-11-16T21:58:00Z">
              <w:tcPr>
                <w:tcW w:w="826" w:type="dxa"/>
              </w:tcPr>
            </w:tcPrChange>
          </w:tcPr>
          <w:p w14:paraId="530FD129" w14:textId="568084CD" w:rsidR="001F5A3D" w:rsidRPr="004F477A" w:rsidRDefault="001F5A3D" w:rsidP="004F477A">
            <w:pPr>
              <w:keepNext/>
              <w:keepLines/>
              <w:overflowPunct w:val="0"/>
              <w:autoSpaceDE w:val="0"/>
              <w:autoSpaceDN w:val="0"/>
              <w:adjustRightInd w:val="0"/>
              <w:spacing w:after="0"/>
              <w:jc w:val="center"/>
              <w:textAlignment w:val="baseline"/>
              <w:rPr>
                <w:ins w:id="498" w:author="Humbert, John" w:date="2017-11-16T21:58:00Z"/>
                <w:rFonts w:ascii="Arial" w:hAnsi="Arial" w:cs="Arial"/>
                <w:b/>
                <w:sz w:val="18"/>
              </w:rPr>
            </w:pPr>
            <w:ins w:id="499" w:author="Humbert, John" w:date="2017-11-16T21:59:00Z">
              <w:r>
                <w:rPr>
                  <w:rFonts w:ascii="Arial" w:hAnsi="Arial" w:cs="Arial"/>
                  <w:b/>
                  <w:sz w:val="18"/>
                </w:rPr>
                <w:t>100 MHz</w:t>
              </w:r>
            </w:ins>
          </w:p>
        </w:tc>
      </w:tr>
      <w:tr w:rsidR="001F5A3D" w:rsidRPr="004F477A" w14:paraId="7CB2DC75" w14:textId="20D7F148" w:rsidTr="001F5A3D">
        <w:trPr>
          <w:jc w:val="center"/>
          <w:ins w:id="500" w:author="Humbert, John" w:date="2017-11-15T22:38:00Z"/>
          <w:trPrChange w:id="501" w:author="Humbert, John" w:date="2017-11-16T21:58:00Z">
            <w:trPr>
              <w:jc w:val="center"/>
            </w:trPr>
          </w:trPrChange>
        </w:trPr>
        <w:tc>
          <w:tcPr>
            <w:tcW w:w="885" w:type="dxa"/>
            <w:vAlign w:val="center"/>
            <w:tcPrChange w:id="502" w:author="Humbert, John" w:date="2017-11-16T21:58:00Z">
              <w:tcPr>
                <w:tcW w:w="926" w:type="dxa"/>
                <w:vAlign w:val="center"/>
              </w:tcPr>
            </w:tcPrChange>
          </w:tcPr>
          <w:p w14:paraId="669CFBDF" w14:textId="77777777" w:rsidR="001F5A3D" w:rsidRPr="004F477A" w:rsidRDefault="001F5A3D" w:rsidP="004F477A">
            <w:pPr>
              <w:keepNext/>
              <w:keepLines/>
              <w:overflowPunct w:val="0"/>
              <w:autoSpaceDE w:val="0"/>
              <w:autoSpaceDN w:val="0"/>
              <w:adjustRightInd w:val="0"/>
              <w:spacing w:after="0"/>
              <w:jc w:val="center"/>
              <w:textAlignment w:val="baseline"/>
              <w:rPr>
                <w:ins w:id="503" w:author="Humbert, John" w:date="2017-11-15T22:38:00Z"/>
                <w:rFonts w:ascii="Arial" w:hAnsi="Arial" w:cs="Arial"/>
                <w:sz w:val="18"/>
                <w:lang w:eastAsia="ko-KR"/>
              </w:rPr>
            </w:pPr>
            <w:ins w:id="504" w:author="Humbert, John" w:date="2017-11-15T22:38:00Z">
              <w:r w:rsidRPr="004F477A">
                <w:rPr>
                  <w:rFonts w:ascii="Arial" w:hAnsi="Arial" w:cs="Arial"/>
                  <w:sz w:val="18"/>
                  <w:lang w:eastAsia="ko-KR"/>
                </w:rPr>
                <w:t>71</w:t>
              </w:r>
            </w:ins>
          </w:p>
        </w:tc>
        <w:tc>
          <w:tcPr>
            <w:tcW w:w="861" w:type="dxa"/>
            <w:tcPrChange w:id="505" w:author="Humbert, John" w:date="2017-11-16T21:58:00Z">
              <w:tcPr>
                <w:tcW w:w="910" w:type="dxa"/>
              </w:tcPr>
            </w:tcPrChange>
          </w:tcPr>
          <w:p w14:paraId="5DA088FD" w14:textId="0FA74624" w:rsidR="001F5A3D" w:rsidRPr="004F477A" w:rsidRDefault="001F5A3D" w:rsidP="004F477A">
            <w:pPr>
              <w:keepNext/>
              <w:keepLines/>
              <w:overflowPunct w:val="0"/>
              <w:autoSpaceDE w:val="0"/>
              <w:autoSpaceDN w:val="0"/>
              <w:adjustRightInd w:val="0"/>
              <w:spacing w:after="0"/>
              <w:jc w:val="center"/>
              <w:textAlignment w:val="baseline"/>
              <w:rPr>
                <w:ins w:id="506" w:author="Humbert, John" w:date="2017-11-16T21:57:00Z"/>
                <w:rFonts w:ascii="Arial" w:hAnsi="Arial" w:cs="Arial"/>
                <w:sz w:val="18"/>
                <w:lang w:eastAsia="ko-KR"/>
              </w:rPr>
            </w:pPr>
            <w:ins w:id="507" w:author="Humbert, John" w:date="2017-11-16T21:58:00Z">
              <w:r>
                <w:rPr>
                  <w:rFonts w:ascii="Arial" w:hAnsi="Arial" w:cs="Arial"/>
                  <w:sz w:val="18"/>
                  <w:lang w:eastAsia="ko-KR"/>
                </w:rPr>
                <w:t xml:space="preserve">15 </w:t>
              </w:r>
              <w:proofErr w:type="spellStart"/>
              <w:r>
                <w:rPr>
                  <w:rFonts w:ascii="Arial" w:hAnsi="Arial" w:cs="Arial"/>
                  <w:sz w:val="18"/>
                  <w:lang w:eastAsia="ko-KR"/>
                </w:rPr>
                <w:t>KHz</w:t>
              </w:r>
            </w:ins>
            <w:proofErr w:type="spellEnd"/>
          </w:p>
        </w:tc>
        <w:tc>
          <w:tcPr>
            <w:tcW w:w="860" w:type="dxa"/>
            <w:tcPrChange w:id="508" w:author="Humbert, John" w:date="2017-11-16T21:58:00Z">
              <w:tcPr>
                <w:tcW w:w="909" w:type="dxa"/>
              </w:tcPr>
            </w:tcPrChange>
          </w:tcPr>
          <w:p w14:paraId="2F7795B8" w14:textId="4E9FA598" w:rsidR="001F5A3D" w:rsidRPr="004F477A" w:rsidRDefault="001F5A3D" w:rsidP="004F477A">
            <w:pPr>
              <w:keepNext/>
              <w:keepLines/>
              <w:overflowPunct w:val="0"/>
              <w:autoSpaceDE w:val="0"/>
              <w:autoSpaceDN w:val="0"/>
              <w:adjustRightInd w:val="0"/>
              <w:spacing w:after="0"/>
              <w:jc w:val="center"/>
              <w:textAlignment w:val="baseline"/>
              <w:rPr>
                <w:ins w:id="509" w:author="Humbert, John" w:date="2017-11-15T22:38:00Z"/>
                <w:rFonts w:ascii="Arial" w:hAnsi="Arial" w:cs="Arial"/>
                <w:sz w:val="18"/>
                <w:lang w:eastAsia="ko-KR"/>
              </w:rPr>
            </w:pPr>
            <w:ins w:id="510" w:author="Humbert, John" w:date="2017-11-15T22:38:00Z">
              <w:r w:rsidRPr="004F477A">
                <w:rPr>
                  <w:rFonts w:ascii="Arial" w:hAnsi="Arial" w:cs="Arial"/>
                  <w:sz w:val="18"/>
                  <w:lang w:eastAsia="ko-KR"/>
                </w:rPr>
                <w:t>Yes</w:t>
              </w:r>
            </w:ins>
          </w:p>
        </w:tc>
        <w:tc>
          <w:tcPr>
            <w:tcW w:w="862" w:type="dxa"/>
            <w:tcPrChange w:id="511" w:author="Humbert, John" w:date="2017-11-16T21:58:00Z">
              <w:tcPr>
                <w:tcW w:w="911" w:type="dxa"/>
              </w:tcPr>
            </w:tcPrChange>
          </w:tcPr>
          <w:p w14:paraId="19B7896A" w14:textId="77777777" w:rsidR="001F5A3D" w:rsidRPr="004F477A" w:rsidRDefault="001F5A3D" w:rsidP="004F477A">
            <w:pPr>
              <w:keepNext/>
              <w:keepLines/>
              <w:overflowPunct w:val="0"/>
              <w:autoSpaceDE w:val="0"/>
              <w:autoSpaceDN w:val="0"/>
              <w:adjustRightInd w:val="0"/>
              <w:spacing w:after="0"/>
              <w:jc w:val="center"/>
              <w:textAlignment w:val="baseline"/>
              <w:rPr>
                <w:ins w:id="512" w:author="Humbert, John" w:date="2017-11-15T22:38:00Z"/>
                <w:rFonts w:ascii="Arial" w:hAnsi="Arial" w:cs="Arial"/>
                <w:sz w:val="18"/>
                <w:lang w:eastAsia="ko-KR"/>
              </w:rPr>
            </w:pPr>
            <w:ins w:id="513" w:author="Humbert, John" w:date="2017-11-15T22:38:00Z">
              <w:r w:rsidRPr="004F477A">
                <w:rPr>
                  <w:rFonts w:ascii="Arial" w:hAnsi="Arial" w:cs="Arial"/>
                  <w:sz w:val="18"/>
                  <w:lang w:eastAsia="ko-KR"/>
                </w:rPr>
                <w:t>Yes</w:t>
              </w:r>
              <w:r w:rsidRPr="004F477A">
                <w:rPr>
                  <w:rFonts w:ascii="Arial" w:hAnsi="Arial" w:cs="Arial"/>
                  <w:sz w:val="18"/>
                  <w:vertAlign w:val="superscript"/>
                  <w:lang w:eastAsia="ko-KR"/>
                </w:rPr>
                <w:t>1</w:t>
              </w:r>
            </w:ins>
          </w:p>
        </w:tc>
        <w:tc>
          <w:tcPr>
            <w:tcW w:w="862" w:type="dxa"/>
            <w:tcPrChange w:id="514" w:author="Humbert, John" w:date="2017-11-16T21:58:00Z">
              <w:tcPr>
                <w:tcW w:w="911" w:type="dxa"/>
              </w:tcPr>
            </w:tcPrChange>
          </w:tcPr>
          <w:p w14:paraId="311F6B9E" w14:textId="77777777" w:rsidR="001F5A3D" w:rsidRPr="004F477A" w:rsidRDefault="001F5A3D" w:rsidP="004F477A">
            <w:pPr>
              <w:keepNext/>
              <w:keepLines/>
              <w:overflowPunct w:val="0"/>
              <w:autoSpaceDE w:val="0"/>
              <w:autoSpaceDN w:val="0"/>
              <w:adjustRightInd w:val="0"/>
              <w:spacing w:after="0"/>
              <w:jc w:val="center"/>
              <w:textAlignment w:val="baseline"/>
              <w:rPr>
                <w:ins w:id="515" w:author="Humbert, John" w:date="2017-11-15T22:38:00Z"/>
                <w:rFonts w:ascii="Arial" w:hAnsi="Arial" w:cs="Arial"/>
                <w:sz w:val="18"/>
                <w:lang w:eastAsia="ko-KR"/>
              </w:rPr>
            </w:pPr>
            <w:ins w:id="516" w:author="Humbert, John" w:date="2017-11-15T22:38:00Z">
              <w:r w:rsidRPr="004F477A">
                <w:rPr>
                  <w:rFonts w:ascii="Arial" w:hAnsi="Arial" w:cs="Arial"/>
                  <w:sz w:val="18"/>
                  <w:lang w:eastAsia="ko-KR"/>
                </w:rPr>
                <w:t>Yes</w:t>
              </w:r>
              <w:r w:rsidRPr="004F477A">
                <w:rPr>
                  <w:rFonts w:ascii="Arial" w:hAnsi="Arial" w:cs="Arial"/>
                  <w:sz w:val="18"/>
                  <w:vertAlign w:val="superscript"/>
                  <w:lang w:eastAsia="ko-KR"/>
                </w:rPr>
                <w:t>1</w:t>
              </w:r>
            </w:ins>
          </w:p>
        </w:tc>
        <w:tc>
          <w:tcPr>
            <w:tcW w:w="897" w:type="dxa"/>
            <w:vAlign w:val="center"/>
            <w:tcPrChange w:id="517" w:author="Humbert, John" w:date="2017-11-16T21:58:00Z">
              <w:tcPr>
                <w:tcW w:w="934" w:type="dxa"/>
                <w:vAlign w:val="center"/>
              </w:tcPr>
            </w:tcPrChange>
          </w:tcPr>
          <w:p w14:paraId="1D706A83" w14:textId="77777777" w:rsidR="001F5A3D" w:rsidRPr="004F477A" w:rsidRDefault="001F5A3D" w:rsidP="004F477A">
            <w:pPr>
              <w:keepNext/>
              <w:keepLines/>
              <w:overflowPunct w:val="0"/>
              <w:autoSpaceDE w:val="0"/>
              <w:autoSpaceDN w:val="0"/>
              <w:adjustRightInd w:val="0"/>
              <w:spacing w:after="0"/>
              <w:jc w:val="center"/>
              <w:textAlignment w:val="baseline"/>
              <w:rPr>
                <w:ins w:id="518" w:author="Humbert, John" w:date="2017-11-15T22:38:00Z"/>
                <w:rFonts w:ascii="Arial" w:hAnsi="Arial" w:cs="Arial"/>
                <w:sz w:val="18"/>
                <w:lang w:eastAsia="ko-KR"/>
              </w:rPr>
            </w:pPr>
            <w:ins w:id="519" w:author="Humbert, John" w:date="2017-11-15T22:38:00Z">
              <w:r w:rsidRPr="004F477A">
                <w:rPr>
                  <w:rFonts w:ascii="Arial" w:hAnsi="Arial" w:cs="Arial"/>
                  <w:sz w:val="18"/>
                  <w:lang w:eastAsia="ko-KR"/>
                </w:rPr>
                <w:t>Yes</w:t>
              </w:r>
              <w:r w:rsidRPr="004F477A">
                <w:rPr>
                  <w:rFonts w:ascii="Arial" w:hAnsi="Arial" w:cs="Arial"/>
                  <w:sz w:val="18"/>
                  <w:vertAlign w:val="superscript"/>
                  <w:lang w:eastAsia="ko-KR"/>
                </w:rPr>
                <w:t>1,6</w:t>
              </w:r>
            </w:ins>
          </w:p>
        </w:tc>
        <w:tc>
          <w:tcPr>
            <w:tcW w:w="734" w:type="dxa"/>
            <w:tcPrChange w:id="520" w:author="Humbert, John" w:date="2017-11-16T21:58:00Z">
              <w:tcPr>
                <w:tcW w:w="826" w:type="dxa"/>
              </w:tcPr>
            </w:tcPrChange>
          </w:tcPr>
          <w:p w14:paraId="1E3E2BB0" w14:textId="45542224" w:rsidR="001F5A3D" w:rsidRPr="004F477A" w:rsidRDefault="001F5A3D" w:rsidP="004F477A">
            <w:pPr>
              <w:keepNext/>
              <w:keepLines/>
              <w:overflowPunct w:val="0"/>
              <w:autoSpaceDE w:val="0"/>
              <w:autoSpaceDN w:val="0"/>
              <w:adjustRightInd w:val="0"/>
              <w:spacing w:after="0"/>
              <w:jc w:val="center"/>
              <w:textAlignment w:val="baseline"/>
              <w:rPr>
                <w:ins w:id="521" w:author="Humbert, John" w:date="2017-11-16T21:58:00Z"/>
                <w:rFonts w:ascii="Arial" w:hAnsi="Arial" w:cs="Arial"/>
                <w:sz w:val="18"/>
                <w:lang w:eastAsia="ko-KR"/>
              </w:rPr>
            </w:pPr>
          </w:p>
        </w:tc>
        <w:tc>
          <w:tcPr>
            <w:tcW w:w="734" w:type="dxa"/>
            <w:tcPrChange w:id="522" w:author="Humbert, John" w:date="2017-11-16T21:58:00Z">
              <w:tcPr>
                <w:tcW w:w="826" w:type="dxa"/>
              </w:tcPr>
            </w:tcPrChange>
          </w:tcPr>
          <w:p w14:paraId="2D9FA424" w14:textId="3BB5B7AC" w:rsidR="001F5A3D" w:rsidRPr="004F477A" w:rsidRDefault="001F5A3D" w:rsidP="004F477A">
            <w:pPr>
              <w:keepNext/>
              <w:keepLines/>
              <w:overflowPunct w:val="0"/>
              <w:autoSpaceDE w:val="0"/>
              <w:autoSpaceDN w:val="0"/>
              <w:adjustRightInd w:val="0"/>
              <w:spacing w:after="0"/>
              <w:jc w:val="center"/>
              <w:textAlignment w:val="baseline"/>
              <w:rPr>
                <w:ins w:id="523" w:author="Humbert, John" w:date="2017-11-16T21:58:00Z"/>
                <w:rFonts w:ascii="Arial" w:hAnsi="Arial" w:cs="Arial"/>
                <w:sz w:val="18"/>
                <w:lang w:eastAsia="ko-KR"/>
              </w:rPr>
            </w:pPr>
          </w:p>
        </w:tc>
        <w:tc>
          <w:tcPr>
            <w:tcW w:w="734" w:type="dxa"/>
            <w:tcPrChange w:id="524" w:author="Humbert, John" w:date="2017-11-16T21:58:00Z">
              <w:tcPr>
                <w:tcW w:w="826" w:type="dxa"/>
              </w:tcPr>
            </w:tcPrChange>
          </w:tcPr>
          <w:p w14:paraId="15F02AF6" w14:textId="77777777" w:rsidR="001F5A3D" w:rsidRPr="004F477A" w:rsidRDefault="001F5A3D" w:rsidP="004F477A">
            <w:pPr>
              <w:keepNext/>
              <w:keepLines/>
              <w:overflowPunct w:val="0"/>
              <w:autoSpaceDE w:val="0"/>
              <w:autoSpaceDN w:val="0"/>
              <w:adjustRightInd w:val="0"/>
              <w:spacing w:after="0"/>
              <w:jc w:val="center"/>
              <w:textAlignment w:val="baseline"/>
              <w:rPr>
                <w:ins w:id="525" w:author="Humbert, John" w:date="2017-11-16T21:58:00Z"/>
                <w:rFonts w:ascii="Arial" w:hAnsi="Arial" w:cs="Arial"/>
                <w:sz w:val="18"/>
                <w:lang w:eastAsia="ko-KR"/>
              </w:rPr>
            </w:pPr>
          </w:p>
        </w:tc>
        <w:tc>
          <w:tcPr>
            <w:tcW w:w="734" w:type="dxa"/>
            <w:tcPrChange w:id="526" w:author="Humbert, John" w:date="2017-11-16T21:58:00Z">
              <w:tcPr>
                <w:tcW w:w="826" w:type="dxa"/>
              </w:tcPr>
            </w:tcPrChange>
          </w:tcPr>
          <w:p w14:paraId="179BCE8B" w14:textId="77777777" w:rsidR="001F5A3D" w:rsidRPr="004F477A" w:rsidRDefault="001F5A3D" w:rsidP="004F477A">
            <w:pPr>
              <w:keepNext/>
              <w:keepLines/>
              <w:overflowPunct w:val="0"/>
              <w:autoSpaceDE w:val="0"/>
              <w:autoSpaceDN w:val="0"/>
              <w:adjustRightInd w:val="0"/>
              <w:spacing w:after="0"/>
              <w:jc w:val="center"/>
              <w:textAlignment w:val="baseline"/>
              <w:rPr>
                <w:ins w:id="527" w:author="Humbert, John" w:date="2017-11-16T21:58:00Z"/>
                <w:rFonts w:ascii="Arial" w:hAnsi="Arial" w:cs="Arial"/>
                <w:sz w:val="18"/>
                <w:lang w:eastAsia="ko-KR"/>
              </w:rPr>
            </w:pPr>
          </w:p>
        </w:tc>
        <w:tc>
          <w:tcPr>
            <w:tcW w:w="734" w:type="dxa"/>
            <w:tcPrChange w:id="528" w:author="Humbert, John" w:date="2017-11-16T21:58:00Z">
              <w:tcPr>
                <w:tcW w:w="826" w:type="dxa"/>
              </w:tcPr>
            </w:tcPrChange>
          </w:tcPr>
          <w:p w14:paraId="542C6F49" w14:textId="77777777" w:rsidR="001F5A3D" w:rsidRPr="004F477A" w:rsidRDefault="001F5A3D" w:rsidP="004F477A">
            <w:pPr>
              <w:keepNext/>
              <w:keepLines/>
              <w:overflowPunct w:val="0"/>
              <w:autoSpaceDE w:val="0"/>
              <w:autoSpaceDN w:val="0"/>
              <w:adjustRightInd w:val="0"/>
              <w:spacing w:after="0"/>
              <w:jc w:val="center"/>
              <w:textAlignment w:val="baseline"/>
              <w:rPr>
                <w:ins w:id="529" w:author="Humbert, John" w:date="2017-11-16T21:58:00Z"/>
                <w:rFonts w:ascii="Arial" w:hAnsi="Arial" w:cs="Arial"/>
                <w:sz w:val="18"/>
                <w:lang w:eastAsia="ko-KR"/>
              </w:rPr>
            </w:pPr>
          </w:p>
        </w:tc>
        <w:tc>
          <w:tcPr>
            <w:tcW w:w="734" w:type="dxa"/>
            <w:tcPrChange w:id="530" w:author="Humbert, John" w:date="2017-11-16T21:58:00Z">
              <w:tcPr>
                <w:tcW w:w="826" w:type="dxa"/>
              </w:tcPr>
            </w:tcPrChange>
          </w:tcPr>
          <w:p w14:paraId="17501367" w14:textId="77777777" w:rsidR="001F5A3D" w:rsidRPr="004F477A" w:rsidRDefault="001F5A3D" w:rsidP="004F477A">
            <w:pPr>
              <w:keepNext/>
              <w:keepLines/>
              <w:overflowPunct w:val="0"/>
              <w:autoSpaceDE w:val="0"/>
              <w:autoSpaceDN w:val="0"/>
              <w:adjustRightInd w:val="0"/>
              <w:spacing w:after="0"/>
              <w:jc w:val="center"/>
              <w:textAlignment w:val="baseline"/>
              <w:rPr>
                <w:ins w:id="531" w:author="Humbert, John" w:date="2017-11-16T21:58:00Z"/>
                <w:rFonts w:ascii="Arial" w:hAnsi="Arial" w:cs="Arial"/>
                <w:sz w:val="18"/>
                <w:lang w:eastAsia="ko-KR"/>
              </w:rPr>
            </w:pPr>
          </w:p>
        </w:tc>
      </w:tr>
      <w:tr w:rsidR="001F5A3D" w:rsidRPr="004F477A" w14:paraId="7A300558" w14:textId="76050B64" w:rsidTr="00ED7096">
        <w:trPr>
          <w:jc w:val="center"/>
          <w:ins w:id="532" w:author="Humbert, John" w:date="2017-11-15T22:49:00Z"/>
        </w:trPr>
        <w:tc>
          <w:tcPr>
            <w:tcW w:w="9631" w:type="dxa"/>
            <w:gridSpan w:val="12"/>
          </w:tcPr>
          <w:p w14:paraId="055674DA" w14:textId="77777777" w:rsidR="001F5A3D" w:rsidRPr="002701F4" w:rsidRDefault="001F5A3D" w:rsidP="002701F4">
            <w:pPr>
              <w:keepNext/>
              <w:keepLines/>
              <w:overflowPunct w:val="0"/>
              <w:autoSpaceDE w:val="0"/>
              <w:autoSpaceDN w:val="0"/>
              <w:adjustRightInd w:val="0"/>
              <w:spacing w:after="0"/>
              <w:ind w:left="851" w:hanging="851"/>
              <w:textAlignment w:val="baseline"/>
              <w:rPr>
                <w:ins w:id="533" w:author="Humbert, John" w:date="2017-11-15T22:50:00Z"/>
                <w:rFonts w:ascii="Arial" w:hAnsi="Arial" w:cs="Arial"/>
                <w:snapToGrid w:val="0"/>
                <w:sz w:val="18"/>
              </w:rPr>
            </w:pPr>
            <w:ins w:id="534" w:author="Humbert, John" w:date="2017-11-15T22:50:00Z">
              <w:r w:rsidRPr="002701F4">
                <w:rPr>
                  <w:rFonts w:ascii="Arial" w:hAnsi="Arial" w:cs="Arial"/>
                  <w:sz w:val="18"/>
                </w:rPr>
                <w:t>NOTE 1:</w:t>
              </w:r>
              <w:r w:rsidRPr="002701F4">
                <w:rPr>
                  <w:rFonts w:ascii="Arial" w:hAnsi="Arial" w:cs="Arial"/>
                  <w:sz w:val="18"/>
                </w:rPr>
                <w:tab/>
              </w:r>
            </w:ins>
            <w:ins w:id="535" w:author="Humbert, John" w:date="2017-11-15T22:52:00Z">
              <w:r>
                <w:rPr>
                  <w:rFonts w:ascii="Arial" w:hAnsi="Arial" w:cs="Arial"/>
                  <w:sz w:val="18"/>
                </w:rPr>
                <w:t>R</w:t>
              </w:r>
            </w:ins>
            <w:ins w:id="536" w:author="Humbert, John" w:date="2017-11-15T22:50:00Z">
              <w:r w:rsidRPr="002701F4">
                <w:rPr>
                  <w:rFonts w:ascii="Arial" w:hAnsi="Arial" w:cs="Arial"/>
                  <w:sz w:val="18"/>
                </w:rPr>
                <w:t xml:space="preserve">efers to the bandwidth for which </w:t>
              </w:r>
              <w:r w:rsidRPr="002701F4">
                <w:rPr>
                  <w:rFonts w:ascii="Arial" w:hAnsi="Arial" w:cs="Arial"/>
                  <w:snapToGrid w:val="0"/>
                  <w:sz w:val="18"/>
                </w:rPr>
                <w:t>a relaxation of the specified UE receiver sensitivity requirement (</w:t>
              </w:r>
              <w:proofErr w:type="spellStart"/>
              <w:r w:rsidRPr="002701F4">
                <w:rPr>
                  <w:rFonts w:ascii="Arial" w:hAnsi="Arial" w:cs="Arial"/>
                  <w:snapToGrid w:val="0"/>
                  <w:sz w:val="18"/>
                </w:rPr>
                <w:t>subclause</w:t>
              </w:r>
              <w:proofErr w:type="spellEnd"/>
              <w:r w:rsidRPr="002701F4">
                <w:rPr>
                  <w:rFonts w:ascii="Arial" w:hAnsi="Arial" w:cs="Arial"/>
                  <w:snapToGrid w:val="0"/>
                  <w:sz w:val="18"/>
                </w:rPr>
                <w:t xml:space="preserve"> </w:t>
              </w:r>
              <w:commentRangeStart w:id="537"/>
              <w:r w:rsidRPr="002701F4">
                <w:rPr>
                  <w:rFonts w:ascii="Arial" w:hAnsi="Arial" w:cs="Arial"/>
                  <w:snapToGrid w:val="0"/>
                  <w:sz w:val="18"/>
                  <w:highlight w:val="cyan"/>
                  <w:rPrChange w:id="538" w:author="Humbert, John" w:date="2017-11-15T22:50:00Z">
                    <w:rPr>
                      <w:rFonts w:ascii="Arial" w:hAnsi="Arial" w:cs="Arial"/>
                      <w:snapToGrid w:val="0"/>
                      <w:sz w:val="18"/>
                    </w:rPr>
                  </w:rPrChange>
                </w:rPr>
                <w:t>7.3</w:t>
              </w:r>
              <w:commentRangeEnd w:id="537"/>
              <w:r>
                <w:rPr>
                  <w:rStyle w:val="CommentReference"/>
                </w:rPr>
                <w:commentReference w:id="537"/>
              </w:r>
              <w:r w:rsidRPr="002701F4">
                <w:rPr>
                  <w:rFonts w:ascii="Arial" w:hAnsi="Arial" w:cs="Arial"/>
                  <w:snapToGrid w:val="0"/>
                  <w:sz w:val="18"/>
                </w:rPr>
                <w:t>) is allowed.</w:t>
              </w:r>
            </w:ins>
          </w:p>
          <w:p w14:paraId="60CD787B" w14:textId="77777777" w:rsidR="001F5A3D" w:rsidRPr="00B01EC8" w:rsidRDefault="001F5A3D">
            <w:pPr>
              <w:keepNext/>
              <w:keepLines/>
              <w:overflowPunct w:val="0"/>
              <w:autoSpaceDE w:val="0"/>
              <w:autoSpaceDN w:val="0"/>
              <w:adjustRightInd w:val="0"/>
              <w:spacing w:before="60"/>
              <w:textAlignment w:val="baseline"/>
              <w:rPr>
                <w:ins w:id="539" w:author="Humbert, John" w:date="2017-11-15T22:52:00Z"/>
                <w:rFonts w:ascii="Arial" w:hAnsi="Arial"/>
                <w:sz w:val="18"/>
                <w:lang w:eastAsia="ko-KR"/>
              </w:rPr>
              <w:pPrChange w:id="540" w:author="Humbert, John" w:date="2017-11-15T22:52:00Z">
                <w:pPr>
                  <w:keepNext/>
                  <w:keepLines/>
                  <w:overflowPunct w:val="0"/>
                  <w:autoSpaceDE w:val="0"/>
                  <w:autoSpaceDN w:val="0"/>
                  <w:adjustRightInd w:val="0"/>
                  <w:spacing w:before="60"/>
                  <w:jc w:val="center"/>
                  <w:textAlignment w:val="baseline"/>
                </w:pPr>
              </w:pPrChange>
            </w:pPr>
            <w:ins w:id="541" w:author="Humbert, John" w:date="2017-11-15T22:52:00Z">
              <w:r w:rsidRPr="00B01EC8">
                <w:rPr>
                  <w:rFonts w:ascii="Arial" w:hAnsi="Arial"/>
                  <w:sz w:val="18"/>
                  <w:lang w:eastAsia="ko-KR"/>
                </w:rPr>
                <w:t xml:space="preserve">NOTE </w:t>
              </w:r>
              <w:r>
                <w:rPr>
                  <w:rFonts w:ascii="Arial" w:hAnsi="Arial"/>
                  <w:sz w:val="18"/>
                  <w:lang w:eastAsia="ko-KR"/>
                </w:rPr>
                <w:t>6</w:t>
              </w:r>
              <w:r w:rsidRPr="00B01EC8">
                <w:rPr>
                  <w:rFonts w:ascii="Arial" w:hAnsi="Arial"/>
                  <w:sz w:val="18"/>
                  <w:lang w:eastAsia="ko-KR"/>
                </w:rPr>
                <w:t>:</w:t>
              </w:r>
              <w:r w:rsidRPr="00B01EC8">
                <w:rPr>
                  <w:rFonts w:ascii="Arial" w:hAnsi="Arial"/>
                  <w:sz w:val="18"/>
                </w:rPr>
                <w:t xml:space="preserve"> </w:t>
              </w:r>
              <w:r>
                <w:rPr>
                  <w:rFonts w:ascii="Arial" w:hAnsi="Arial"/>
                  <w:sz w:val="18"/>
                </w:rPr>
                <w:t xml:space="preserve"> </w:t>
              </w:r>
              <w:r w:rsidRPr="00B01EC8">
                <w:rPr>
                  <w:rFonts w:ascii="Arial" w:hAnsi="Arial"/>
                  <w:sz w:val="18"/>
                  <w:lang w:eastAsia="ko-KR"/>
                </w:rPr>
                <w:t xml:space="preserve">For the 20MHz bandwidth, the minimum requirements are specified for </w:t>
              </w:r>
            </w:ins>
            <w:ins w:id="542" w:author="Humbert, John" w:date="2017-11-15T22:53:00Z">
              <w:r>
                <w:rPr>
                  <w:rFonts w:ascii="Arial" w:hAnsi="Arial"/>
                  <w:sz w:val="18"/>
                  <w:lang w:eastAsia="ko-KR"/>
                </w:rPr>
                <w:t>NR</w:t>
              </w:r>
            </w:ins>
            <w:ins w:id="543" w:author="Humbert, John" w:date="2017-11-15T22:52:00Z">
              <w:r w:rsidRPr="00B01EC8">
                <w:rPr>
                  <w:rFonts w:ascii="Arial" w:hAnsi="Arial"/>
                  <w:sz w:val="18"/>
                  <w:lang w:eastAsia="ko-KR"/>
                </w:rPr>
                <w:t xml:space="preserve"> UL carrier frequencies confined to either 673-678 MHz or 683-688MHz.</w:t>
              </w:r>
            </w:ins>
          </w:p>
          <w:p w14:paraId="3A92E547" w14:textId="77777777" w:rsidR="001F5A3D" w:rsidRPr="002701F4" w:rsidRDefault="001F5A3D" w:rsidP="002701F4">
            <w:pPr>
              <w:keepNext/>
              <w:keepLines/>
              <w:overflowPunct w:val="0"/>
              <w:autoSpaceDE w:val="0"/>
              <w:autoSpaceDN w:val="0"/>
              <w:adjustRightInd w:val="0"/>
              <w:spacing w:after="0"/>
              <w:ind w:left="851" w:hanging="851"/>
              <w:textAlignment w:val="baseline"/>
              <w:rPr>
                <w:ins w:id="544" w:author="Humbert, John" w:date="2017-11-16T21:58:00Z"/>
                <w:rFonts w:ascii="Arial" w:hAnsi="Arial" w:cs="Arial"/>
                <w:sz w:val="18"/>
              </w:rPr>
            </w:pPr>
          </w:p>
        </w:tc>
      </w:tr>
    </w:tbl>
    <w:p w14:paraId="1F4A00CC" w14:textId="77777777" w:rsidR="004F477A" w:rsidRPr="004F477A" w:rsidRDefault="004F477A" w:rsidP="004F477A">
      <w:pPr>
        <w:overflowPunct w:val="0"/>
        <w:autoSpaceDE w:val="0"/>
        <w:autoSpaceDN w:val="0"/>
        <w:adjustRightInd w:val="0"/>
        <w:textAlignment w:val="baseline"/>
        <w:rPr>
          <w:ins w:id="545" w:author="Humbert, John" w:date="2017-11-15T22:38:00Z"/>
          <w:lang w:eastAsia="ko-KR"/>
        </w:rPr>
      </w:pPr>
    </w:p>
    <w:p w14:paraId="750D6773" w14:textId="77777777" w:rsidR="00703287" w:rsidRPr="00703287" w:rsidRDefault="00703287" w:rsidP="00703287">
      <w:pPr>
        <w:rPr>
          <w:rFonts w:eastAsia="SimSun"/>
        </w:rPr>
      </w:pPr>
    </w:p>
    <w:p w14:paraId="1E46A2B6" w14:textId="05E90CE9" w:rsidR="00703287" w:rsidRDefault="00703287" w:rsidP="00703287">
      <w:pPr>
        <w:keepNext/>
        <w:keepLines/>
        <w:spacing w:before="180"/>
        <w:ind w:left="1134" w:hanging="1134"/>
        <w:outlineLvl w:val="1"/>
        <w:rPr>
          <w:ins w:id="546" w:author="Humbert, John" w:date="2017-11-15T22:56:00Z"/>
          <w:rFonts w:ascii="Arial" w:eastAsia="SimSun" w:hAnsi="Arial"/>
          <w:sz w:val="32"/>
          <w:lang w:eastAsia="x-none"/>
        </w:rPr>
      </w:pPr>
      <w:bookmarkStart w:id="547" w:name="_Toc494203717"/>
      <w:r w:rsidRPr="00703287">
        <w:rPr>
          <w:rFonts w:ascii="Arial" w:eastAsia="SimSun" w:hAnsi="Arial"/>
          <w:sz w:val="32"/>
          <w:lang w:eastAsia="x-none"/>
        </w:rPr>
        <w:lastRenderedPageBreak/>
        <w:t>5.4</w:t>
      </w:r>
      <w:r w:rsidRPr="00703287">
        <w:rPr>
          <w:rFonts w:ascii="Arial" w:eastAsia="SimSun" w:hAnsi="Arial"/>
          <w:sz w:val="32"/>
          <w:lang w:eastAsia="x-none"/>
        </w:rPr>
        <w:tab/>
        <w:t>Channel Arrangement</w:t>
      </w:r>
      <w:bookmarkEnd w:id="547"/>
    </w:p>
    <w:p w14:paraId="31243A65" w14:textId="7CF16830" w:rsidR="00B01EC8" w:rsidRPr="00B01EC8" w:rsidRDefault="00B01EC8" w:rsidP="00B01EC8">
      <w:pPr>
        <w:keepNext/>
        <w:keepLines/>
        <w:overflowPunct w:val="0"/>
        <w:autoSpaceDE w:val="0"/>
        <w:autoSpaceDN w:val="0"/>
        <w:adjustRightInd w:val="0"/>
        <w:spacing w:before="120"/>
        <w:ind w:left="1134" w:hanging="1134"/>
        <w:textAlignment w:val="baseline"/>
        <w:outlineLvl w:val="2"/>
        <w:rPr>
          <w:ins w:id="548" w:author="Humbert, John" w:date="2017-11-15T22:56:00Z"/>
          <w:rFonts w:ascii="Arial" w:hAnsi="Arial"/>
          <w:sz w:val="28"/>
          <w:lang w:eastAsia="x-none"/>
        </w:rPr>
      </w:pPr>
      <w:bookmarkStart w:id="549" w:name="_Toc368026205"/>
      <w:ins w:id="550" w:author="Humbert, John" w:date="2017-11-15T22:56:00Z">
        <w:r w:rsidRPr="00B01EC8">
          <w:rPr>
            <w:rFonts w:ascii="Arial" w:hAnsi="Arial"/>
            <w:sz w:val="28"/>
            <w:lang w:eastAsia="x-none"/>
          </w:rPr>
          <w:t>5.</w:t>
        </w:r>
        <w:r>
          <w:rPr>
            <w:rFonts w:ascii="Arial" w:hAnsi="Arial"/>
            <w:sz w:val="28"/>
            <w:lang w:eastAsia="x-none"/>
          </w:rPr>
          <w:t>4</w:t>
        </w:r>
        <w:r w:rsidRPr="00B01EC8">
          <w:rPr>
            <w:rFonts w:ascii="Arial" w:hAnsi="Arial"/>
            <w:sz w:val="28"/>
            <w:lang w:eastAsia="x-none"/>
          </w:rPr>
          <w:t>.1</w:t>
        </w:r>
        <w:r w:rsidRPr="00B01EC8">
          <w:rPr>
            <w:rFonts w:ascii="Arial" w:hAnsi="Arial"/>
            <w:sz w:val="28"/>
            <w:lang w:eastAsia="x-none"/>
          </w:rPr>
          <w:tab/>
          <w:t>Channel spacing</w:t>
        </w:r>
        <w:bookmarkEnd w:id="549"/>
      </w:ins>
    </w:p>
    <w:p w14:paraId="58A0F001" w14:textId="2BD2B9F6" w:rsidR="00B01EC8" w:rsidRDefault="00B01EC8" w:rsidP="00B01EC8">
      <w:pPr>
        <w:keepNext/>
        <w:keepLines/>
        <w:spacing w:before="180"/>
        <w:ind w:left="1134" w:hanging="1134"/>
        <w:outlineLvl w:val="1"/>
        <w:rPr>
          <w:lang w:eastAsia="ko-KR"/>
        </w:rPr>
      </w:pPr>
      <w:ins w:id="551" w:author="Humbert, John" w:date="2017-11-15T22:56:00Z">
        <w:r w:rsidRPr="00B01EC8">
          <w:rPr>
            <w:lang w:eastAsia="ko-KR"/>
          </w:rPr>
          <w:t>The spacing between carriers will depend on the deployment scenario, the size of the frequency block available and the channel bandwidths.</w:t>
        </w:r>
      </w:ins>
    </w:p>
    <w:p w14:paraId="162DCD8F" w14:textId="2136BB06" w:rsidR="009D33D4" w:rsidRPr="00E76EB6" w:rsidRDefault="009D33D4" w:rsidP="009D33D4">
      <w:pPr>
        <w:pStyle w:val="Heading3"/>
        <w:rPr>
          <w:ins w:id="552" w:author="Humbert, John" w:date="2017-11-16T00:07:00Z"/>
        </w:rPr>
      </w:pPr>
      <w:bookmarkStart w:id="553" w:name="_Toc368026207"/>
      <w:ins w:id="554" w:author="Humbert, John" w:date="2017-11-16T00:07:00Z">
        <w:r w:rsidRPr="00E76EB6">
          <w:t>5.</w:t>
        </w:r>
        <w:r>
          <w:t>4</w:t>
        </w:r>
        <w:r w:rsidRPr="00E76EB6">
          <w:t>.2</w:t>
        </w:r>
        <w:r w:rsidRPr="00E76EB6">
          <w:tab/>
          <w:t>Channel raster</w:t>
        </w:r>
        <w:bookmarkEnd w:id="553"/>
      </w:ins>
    </w:p>
    <w:p w14:paraId="4E34D6DA" w14:textId="32FE7D62" w:rsidR="009D33D4" w:rsidRDefault="009D33D4">
      <w:pPr>
        <w:rPr>
          <w:ins w:id="555" w:author="Humbert, John" w:date="2017-11-15T22:57:00Z"/>
          <w:lang w:eastAsia="ko-KR"/>
        </w:rPr>
        <w:pPrChange w:id="556" w:author="Humbert, John" w:date="2017-11-16T00:07:00Z">
          <w:pPr>
            <w:keepNext/>
            <w:keepLines/>
            <w:spacing w:before="180"/>
            <w:ind w:left="1134" w:hanging="1134"/>
            <w:outlineLvl w:val="1"/>
          </w:pPr>
        </w:pPrChange>
      </w:pPr>
      <w:ins w:id="557" w:author="Humbert, John" w:date="2017-11-16T00:07:00Z">
        <w:r w:rsidRPr="00E76EB6">
          <w:t xml:space="preserve">The channel raster is 100 kHz for all </w:t>
        </w:r>
        <w:r>
          <w:t xml:space="preserve">FR1 </w:t>
        </w:r>
        <w:r w:rsidRPr="00E76EB6">
          <w:t>bands, which means that the carrier centre frequency must be an integer multiple of 100 kHz.</w:t>
        </w:r>
      </w:ins>
    </w:p>
    <w:p w14:paraId="71EF39A9" w14:textId="156AABA2" w:rsidR="00B01EC8" w:rsidRPr="00E76EB6" w:rsidRDefault="00B01EC8" w:rsidP="00B01EC8">
      <w:pPr>
        <w:pStyle w:val="Heading3"/>
        <w:rPr>
          <w:ins w:id="558" w:author="Humbert, John" w:date="2017-11-15T22:57:00Z"/>
        </w:rPr>
      </w:pPr>
      <w:bookmarkStart w:id="559" w:name="_Toc368026209"/>
      <w:ins w:id="560" w:author="Humbert, John" w:date="2017-11-15T22:57:00Z">
        <w:r w:rsidRPr="00E76EB6">
          <w:t>5.</w:t>
        </w:r>
        <w:r>
          <w:t>4</w:t>
        </w:r>
        <w:r w:rsidRPr="00E76EB6">
          <w:t>.3</w:t>
        </w:r>
        <w:r w:rsidRPr="00E76EB6">
          <w:tab/>
          <w:t>Carrier frequency and EARFCN</w:t>
        </w:r>
        <w:bookmarkEnd w:id="559"/>
      </w:ins>
    </w:p>
    <w:p w14:paraId="01840621" w14:textId="1AFC49B7" w:rsidR="00B01EC8" w:rsidRPr="00E76EB6" w:rsidRDefault="00B01EC8" w:rsidP="00B01EC8">
      <w:pPr>
        <w:rPr>
          <w:ins w:id="561" w:author="Humbert, John" w:date="2017-11-15T22:57:00Z"/>
        </w:rPr>
      </w:pPr>
      <w:ins w:id="562" w:author="Humbert, John" w:date="2017-11-15T22:57:00Z">
        <w:r w:rsidRPr="00E76EB6">
          <w:rPr>
            <w:rFonts w:cs="v5.0.0"/>
          </w:rPr>
          <w:t xml:space="preserve">The carrier frequency in the uplink and downlink is designated by the </w:t>
        </w:r>
      </w:ins>
      <w:ins w:id="563" w:author="Humbert, John" w:date="2017-11-15T22:58:00Z">
        <w:r>
          <w:rPr>
            <w:rFonts w:cs="v5.0.0"/>
          </w:rPr>
          <w:t>New Radio</w:t>
        </w:r>
      </w:ins>
      <w:ins w:id="564" w:author="Humbert, John" w:date="2017-11-15T22:57:00Z">
        <w:r w:rsidRPr="00E76EB6">
          <w:rPr>
            <w:rFonts w:cs="v5.0.0"/>
          </w:rPr>
          <w:t xml:space="preserve"> Absolute Radio Frequency Channel Number (</w:t>
        </w:r>
      </w:ins>
      <w:ins w:id="565" w:author="Humbert, John" w:date="2017-11-15T22:58:00Z">
        <w:r>
          <w:rPr>
            <w:rFonts w:cs="v5.0.0"/>
          </w:rPr>
          <w:t>N</w:t>
        </w:r>
      </w:ins>
      <w:ins w:id="566" w:author="Humbert, John" w:date="2017-11-15T22:57:00Z">
        <w:r w:rsidRPr="00E76EB6">
          <w:rPr>
            <w:rFonts w:cs="v5.0.0"/>
          </w:rPr>
          <w:t xml:space="preserve">ARFCN) in the range 0 – 262143. </w:t>
        </w:r>
        <w:r w:rsidRPr="00E76EB6">
          <w:t xml:space="preserve">The relation between </w:t>
        </w:r>
      </w:ins>
      <w:ins w:id="567" w:author="Humbert, John" w:date="2017-11-15T22:58:00Z">
        <w:r>
          <w:t>NR</w:t>
        </w:r>
      </w:ins>
      <w:ins w:id="568" w:author="Humbert, John" w:date="2017-11-15T22:57:00Z">
        <w:r w:rsidRPr="00E76EB6">
          <w:t xml:space="preserve">ARFCN and the carrier frequency in MHz for the downlink is given by the following equation, where </w:t>
        </w:r>
        <w:proofErr w:type="spellStart"/>
        <w:r w:rsidRPr="00E76EB6">
          <w:t>F</w:t>
        </w:r>
        <w:r w:rsidRPr="00E76EB6">
          <w:rPr>
            <w:vertAlign w:val="subscript"/>
          </w:rPr>
          <w:t>DL_low</w:t>
        </w:r>
        <w:proofErr w:type="spellEnd"/>
        <w:r w:rsidRPr="00E76EB6">
          <w:t xml:space="preserve"> and </w:t>
        </w:r>
        <w:proofErr w:type="spellStart"/>
        <w:r w:rsidRPr="00E76EB6">
          <w:t>N</w:t>
        </w:r>
        <w:r w:rsidRPr="00E76EB6">
          <w:rPr>
            <w:vertAlign w:val="subscript"/>
          </w:rPr>
          <w:t>Offs</w:t>
        </w:r>
        <w:proofErr w:type="spellEnd"/>
        <w:r w:rsidRPr="00E76EB6">
          <w:rPr>
            <w:vertAlign w:val="subscript"/>
          </w:rPr>
          <w:t>-DL</w:t>
        </w:r>
        <w:r w:rsidRPr="00E76EB6">
          <w:t xml:space="preserve"> are given in Table 5.</w:t>
        </w:r>
      </w:ins>
      <w:ins w:id="569" w:author="Humbert, John" w:date="2017-11-15T22:59:00Z">
        <w:r>
          <w:t>4</w:t>
        </w:r>
      </w:ins>
      <w:ins w:id="570" w:author="Humbert, John" w:date="2017-11-15T22:57:00Z">
        <w:r w:rsidRPr="00E76EB6">
          <w:t>.3-1 and N</w:t>
        </w:r>
        <w:r w:rsidRPr="00E76EB6">
          <w:rPr>
            <w:vertAlign w:val="subscript"/>
          </w:rPr>
          <w:t>DL</w:t>
        </w:r>
        <w:r w:rsidRPr="00E76EB6">
          <w:t xml:space="preserve"> is the downlink </w:t>
        </w:r>
      </w:ins>
      <w:ins w:id="571" w:author="Humbert, John" w:date="2017-11-15T22:58:00Z">
        <w:r>
          <w:t>N</w:t>
        </w:r>
      </w:ins>
      <w:ins w:id="572" w:author="Humbert, John" w:date="2017-11-15T22:57:00Z">
        <w:r w:rsidRPr="00E76EB6">
          <w:t>ARFCN.</w:t>
        </w:r>
      </w:ins>
    </w:p>
    <w:p w14:paraId="40EBCBAC" w14:textId="77777777" w:rsidR="00B01EC8" w:rsidRPr="00E76EB6" w:rsidRDefault="00B01EC8" w:rsidP="00B01EC8">
      <w:pPr>
        <w:pStyle w:val="EQ"/>
        <w:rPr>
          <w:ins w:id="573" w:author="Humbert, John" w:date="2017-11-15T22:57:00Z"/>
          <w:noProof w:val="0"/>
        </w:rPr>
      </w:pPr>
      <w:ins w:id="574" w:author="Humbert, John" w:date="2017-11-15T22:57:00Z">
        <w:r w:rsidRPr="00E76EB6">
          <w:rPr>
            <w:noProof w:val="0"/>
          </w:rPr>
          <w:tab/>
          <w:t>F</w:t>
        </w:r>
        <w:r w:rsidRPr="00E76EB6">
          <w:rPr>
            <w:noProof w:val="0"/>
            <w:vertAlign w:val="subscript"/>
          </w:rPr>
          <w:t>DL</w:t>
        </w:r>
        <w:r w:rsidRPr="00E76EB6">
          <w:rPr>
            <w:noProof w:val="0"/>
          </w:rPr>
          <w:t xml:space="preserve"> = </w:t>
        </w:r>
        <w:proofErr w:type="spellStart"/>
        <w:r w:rsidRPr="00E76EB6">
          <w:rPr>
            <w:noProof w:val="0"/>
          </w:rPr>
          <w:t>F</w:t>
        </w:r>
        <w:r w:rsidRPr="00E76EB6">
          <w:rPr>
            <w:noProof w:val="0"/>
            <w:vertAlign w:val="subscript"/>
          </w:rPr>
          <w:t>DL_low</w:t>
        </w:r>
        <w:proofErr w:type="spellEnd"/>
        <w:r w:rsidRPr="00E76EB6">
          <w:rPr>
            <w:noProof w:val="0"/>
          </w:rPr>
          <w:t xml:space="preserve"> + 0.1(N</w:t>
        </w:r>
        <w:r w:rsidRPr="00E76EB6">
          <w:rPr>
            <w:noProof w:val="0"/>
            <w:vertAlign w:val="subscript"/>
          </w:rPr>
          <w:t>DL</w:t>
        </w:r>
        <w:r w:rsidRPr="00E76EB6">
          <w:rPr>
            <w:noProof w:val="0"/>
          </w:rPr>
          <w:t xml:space="preserve"> – </w:t>
        </w:r>
        <w:proofErr w:type="spellStart"/>
        <w:r w:rsidRPr="00E76EB6">
          <w:rPr>
            <w:noProof w:val="0"/>
          </w:rPr>
          <w:t>N</w:t>
        </w:r>
        <w:r w:rsidRPr="00E76EB6">
          <w:rPr>
            <w:noProof w:val="0"/>
            <w:vertAlign w:val="subscript"/>
          </w:rPr>
          <w:t>Offs</w:t>
        </w:r>
        <w:proofErr w:type="spellEnd"/>
        <w:r w:rsidRPr="00E76EB6">
          <w:rPr>
            <w:noProof w:val="0"/>
            <w:vertAlign w:val="subscript"/>
          </w:rPr>
          <w:t>-DL</w:t>
        </w:r>
        <w:r w:rsidRPr="00E76EB6">
          <w:rPr>
            <w:noProof w:val="0"/>
          </w:rPr>
          <w:t>)</w:t>
        </w:r>
      </w:ins>
    </w:p>
    <w:p w14:paraId="30F15B5B" w14:textId="55D202C1" w:rsidR="00B01EC8" w:rsidRPr="00E76EB6" w:rsidRDefault="00B01EC8" w:rsidP="00B01EC8">
      <w:pPr>
        <w:rPr>
          <w:ins w:id="575" w:author="Humbert, John" w:date="2017-11-15T22:57:00Z"/>
        </w:rPr>
      </w:pPr>
      <w:ins w:id="576" w:author="Humbert, John" w:date="2017-11-15T22:57:00Z">
        <w:r w:rsidRPr="00E76EB6">
          <w:t xml:space="preserve">The relation between </w:t>
        </w:r>
      </w:ins>
      <w:ins w:id="577" w:author="Humbert, John" w:date="2017-11-15T22:59:00Z">
        <w:r>
          <w:t>N</w:t>
        </w:r>
      </w:ins>
      <w:ins w:id="578" w:author="Humbert, John" w:date="2017-11-15T22:57:00Z">
        <w:r w:rsidRPr="00E76EB6">
          <w:t xml:space="preserve">ARFCN and the carrier frequency in MHz for the uplink is given by the following equation where </w:t>
        </w:r>
        <w:proofErr w:type="spellStart"/>
        <w:r w:rsidRPr="00E76EB6">
          <w:t>F</w:t>
        </w:r>
        <w:r w:rsidRPr="00E76EB6">
          <w:rPr>
            <w:vertAlign w:val="subscript"/>
          </w:rPr>
          <w:t>UL_low</w:t>
        </w:r>
        <w:proofErr w:type="spellEnd"/>
        <w:r w:rsidRPr="00E76EB6">
          <w:t xml:space="preserve"> and </w:t>
        </w:r>
        <w:proofErr w:type="spellStart"/>
        <w:r w:rsidRPr="00E76EB6">
          <w:t>N</w:t>
        </w:r>
        <w:r w:rsidRPr="00E76EB6">
          <w:rPr>
            <w:vertAlign w:val="subscript"/>
          </w:rPr>
          <w:t>Offs</w:t>
        </w:r>
        <w:proofErr w:type="spellEnd"/>
        <w:r w:rsidRPr="00E76EB6">
          <w:rPr>
            <w:vertAlign w:val="subscript"/>
          </w:rPr>
          <w:t>-UL</w:t>
        </w:r>
        <w:r w:rsidRPr="00E76EB6">
          <w:t xml:space="preserve"> are given in Table 5.7.3-1 and N</w:t>
        </w:r>
        <w:r w:rsidRPr="00E76EB6">
          <w:rPr>
            <w:vertAlign w:val="subscript"/>
          </w:rPr>
          <w:t>UL</w:t>
        </w:r>
        <w:r w:rsidRPr="00E76EB6">
          <w:t xml:space="preserve"> is the uplink EARFCN.</w:t>
        </w:r>
      </w:ins>
    </w:p>
    <w:p w14:paraId="364A7725" w14:textId="77777777" w:rsidR="00B01EC8" w:rsidRPr="00E76EB6" w:rsidRDefault="00B01EC8" w:rsidP="00B01EC8">
      <w:pPr>
        <w:pStyle w:val="EQ"/>
        <w:rPr>
          <w:ins w:id="579" w:author="Humbert, John" w:date="2017-11-15T22:57:00Z"/>
          <w:noProof w:val="0"/>
        </w:rPr>
      </w:pPr>
      <w:ins w:id="580" w:author="Humbert, John" w:date="2017-11-15T22:57:00Z">
        <w:r w:rsidRPr="00E76EB6">
          <w:rPr>
            <w:noProof w:val="0"/>
          </w:rPr>
          <w:tab/>
          <w:t>F</w:t>
        </w:r>
        <w:r w:rsidRPr="00E76EB6">
          <w:rPr>
            <w:noProof w:val="0"/>
            <w:vertAlign w:val="subscript"/>
          </w:rPr>
          <w:t>UL</w:t>
        </w:r>
        <w:r w:rsidRPr="00E76EB6">
          <w:rPr>
            <w:noProof w:val="0"/>
          </w:rPr>
          <w:t xml:space="preserve"> = </w:t>
        </w:r>
        <w:proofErr w:type="spellStart"/>
        <w:r w:rsidRPr="00E76EB6">
          <w:rPr>
            <w:noProof w:val="0"/>
          </w:rPr>
          <w:t>F</w:t>
        </w:r>
        <w:r w:rsidRPr="00E76EB6">
          <w:rPr>
            <w:noProof w:val="0"/>
            <w:vertAlign w:val="subscript"/>
          </w:rPr>
          <w:t>UL_low</w:t>
        </w:r>
        <w:proofErr w:type="spellEnd"/>
        <w:r w:rsidRPr="00E76EB6">
          <w:rPr>
            <w:noProof w:val="0"/>
          </w:rPr>
          <w:t xml:space="preserve"> + 0.1(N</w:t>
        </w:r>
        <w:r w:rsidRPr="00E76EB6">
          <w:rPr>
            <w:noProof w:val="0"/>
            <w:vertAlign w:val="subscript"/>
          </w:rPr>
          <w:t>UL</w:t>
        </w:r>
        <w:r w:rsidRPr="00E76EB6">
          <w:rPr>
            <w:noProof w:val="0"/>
          </w:rPr>
          <w:t xml:space="preserve"> – </w:t>
        </w:r>
        <w:proofErr w:type="spellStart"/>
        <w:r w:rsidRPr="00E76EB6">
          <w:rPr>
            <w:noProof w:val="0"/>
          </w:rPr>
          <w:t>N</w:t>
        </w:r>
        <w:r w:rsidRPr="00E76EB6">
          <w:rPr>
            <w:noProof w:val="0"/>
            <w:vertAlign w:val="subscript"/>
          </w:rPr>
          <w:t>Offs</w:t>
        </w:r>
        <w:proofErr w:type="spellEnd"/>
        <w:r w:rsidRPr="00E76EB6">
          <w:rPr>
            <w:noProof w:val="0"/>
            <w:vertAlign w:val="subscript"/>
          </w:rPr>
          <w:t>-UL</w:t>
        </w:r>
        <w:r w:rsidRPr="00E76EB6">
          <w:rPr>
            <w:noProof w:val="0"/>
          </w:rPr>
          <w:t>)</w:t>
        </w:r>
      </w:ins>
    </w:p>
    <w:p w14:paraId="61C98C0C" w14:textId="3F3254F4" w:rsidR="00B01EC8" w:rsidRPr="00E76EB6" w:rsidRDefault="00B01EC8" w:rsidP="00B01EC8">
      <w:pPr>
        <w:pStyle w:val="TH"/>
        <w:rPr>
          <w:ins w:id="581" w:author="Humbert, John" w:date="2017-11-15T22:57:00Z"/>
        </w:rPr>
      </w:pPr>
      <w:ins w:id="582" w:author="Humbert, John" w:date="2017-11-15T22:57:00Z">
        <w:r w:rsidRPr="00E76EB6">
          <w:t>Table 5.</w:t>
        </w:r>
      </w:ins>
      <w:ins w:id="583" w:author="Humbert, John" w:date="2017-11-15T23:04:00Z">
        <w:r w:rsidR="00406753">
          <w:t>4</w:t>
        </w:r>
      </w:ins>
      <w:ins w:id="584" w:author="Humbert, John" w:date="2017-11-15T22:57:00Z">
        <w:r w:rsidRPr="00E76EB6">
          <w:t>.3-1: E-UTRA channel numbers</w:t>
        </w:r>
      </w:ins>
    </w:p>
    <w:tbl>
      <w:tblPr>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1362"/>
        <w:gridCol w:w="1251"/>
        <w:gridCol w:w="1577"/>
        <w:gridCol w:w="1230"/>
        <w:gridCol w:w="1134"/>
        <w:gridCol w:w="1723"/>
      </w:tblGrid>
      <w:tr w:rsidR="00B01EC8" w:rsidRPr="00E76EB6" w14:paraId="53CFA6EC" w14:textId="77777777" w:rsidTr="00145A2A">
        <w:trPr>
          <w:ins w:id="585" w:author="Humbert, John" w:date="2017-11-15T22:57:00Z"/>
        </w:trPr>
        <w:tc>
          <w:tcPr>
            <w:tcW w:w="1067" w:type="dxa"/>
            <w:vMerge w:val="restart"/>
            <w:shd w:val="clear" w:color="auto" w:fill="auto"/>
            <w:vAlign w:val="bottom"/>
          </w:tcPr>
          <w:p w14:paraId="0C0E9EC0" w14:textId="09B60374" w:rsidR="00B01EC8" w:rsidRPr="00E76EB6" w:rsidRDefault="00B01EC8" w:rsidP="00145A2A">
            <w:pPr>
              <w:pStyle w:val="TAH"/>
              <w:rPr>
                <w:ins w:id="586" w:author="Humbert, John" w:date="2017-11-15T22:57:00Z"/>
                <w:rFonts w:cs="Arial"/>
              </w:rPr>
            </w:pPr>
            <w:ins w:id="587" w:author="Humbert, John" w:date="2017-11-15T23:00:00Z">
              <w:r>
                <w:rPr>
                  <w:rFonts w:cs="Arial"/>
                </w:rPr>
                <w:t>NR</w:t>
              </w:r>
            </w:ins>
            <w:ins w:id="588" w:author="Humbert, John" w:date="2017-11-15T22:57:00Z">
              <w:r w:rsidRPr="00E76EB6">
                <w:rPr>
                  <w:rFonts w:cs="Arial"/>
                </w:rPr>
                <w:t xml:space="preserve"> Operating</w:t>
              </w:r>
            </w:ins>
          </w:p>
          <w:p w14:paraId="27ECDEEE" w14:textId="77777777" w:rsidR="00B01EC8" w:rsidRPr="00E76EB6" w:rsidRDefault="00B01EC8" w:rsidP="00145A2A">
            <w:pPr>
              <w:pStyle w:val="TAH"/>
              <w:rPr>
                <w:ins w:id="589" w:author="Humbert, John" w:date="2017-11-15T22:57:00Z"/>
                <w:rFonts w:cs="Arial"/>
              </w:rPr>
            </w:pPr>
            <w:ins w:id="590" w:author="Humbert, John" w:date="2017-11-15T22:57:00Z">
              <w:r w:rsidRPr="00E76EB6">
                <w:rPr>
                  <w:rFonts w:cs="Arial"/>
                </w:rPr>
                <w:t>Band</w:t>
              </w:r>
            </w:ins>
          </w:p>
        </w:tc>
        <w:tc>
          <w:tcPr>
            <w:tcW w:w="4190" w:type="dxa"/>
            <w:gridSpan w:val="3"/>
          </w:tcPr>
          <w:p w14:paraId="45310642" w14:textId="77777777" w:rsidR="00B01EC8" w:rsidRPr="00E76EB6" w:rsidRDefault="00B01EC8" w:rsidP="00145A2A">
            <w:pPr>
              <w:pStyle w:val="TAH"/>
              <w:rPr>
                <w:ins w:id="591" w:author="Humbert, John" w:date="2017-11-15T22:57:00Z"/>
                <w:rFonts w:cs="Arial"/>
              </w:rPr>
            </w:pPr>
            <w:ins w:id="592" w:author="Humbert, John" w:date="2017-11-15T22:57:00Z">
              <w:r w:rsidRPr="00E76EB6">
                <w:rPr>
                  <w:rFonts w:cs="Arial"/>
                </w:rPr>
                <w:t>Downlink</w:t>
              </w:r>
            </w:ins>
          </w:p>
        </w:tc>
        <w:tc>
          <w:tcPr>
            <w:tcW w:w="4087" w:type="dxa"/>
            <w:gridSpan w:val="3"/>
          </w:tcPr>
          <w:p w14:paraId="04C9FBDB" w14:textId="77777777" w:rsidR="00B01EC8" w:rsidRPr="00E76EB6" w:rsidRDefault="00B01EC8" w:rsidP="00145A2A">
            <w:pPr>
              <w:pStyle w:val="TAH"/>
              <w:rPr>
                <w:ins w:id="593" w:author="Humbert, John" w:date="2017-11-15T22:57:00Z"/>
                <w:rFonts w:cs="Arial"/>
              </w:rPr>
            </w:pPr>
            <w:ins w:id="594" w:author="Humbert, John" w:date="2017-11-15T22:57:00Z">
              <w:r w:rsidRPr="00E76EB6">
                <w:rPr>
                  <w:rFonts w:cs="Arial"/>
                </w:rPr>
                <w:t>Uplink</w:t>
              </w:r>
            </w:ins>
          </w:p>
        </w:tc>
      </w:tr>
      <w:tr w:rsidR="00B01EC8" w:rsidRPr="00E76EB6" w14:paraId="5878E95B" w14:textId="77777777" w:rsidTr="00145A2A">
        <w:trPr>
          <w:ins w:id="595" w:author="Humbert, John" w:date="2017-11-15T22:57:00Z"/>
        </w:trPr>
        <w:tc>
          <w:tcPr>
            <w:tcW w:w="1067" w:type="dxa"/>
            <w:vMerge/>
            <w:shd w:val="clear" w:color="auto" w:fill="auto"/>
          </w:tcPr>
          <w:p w14:paraId="60438592" w14:textId="77777777" w:rsidR="00B01EC8" w:rsidRPr="00E76EB6" w:rsidRDefault="00B01EC8" w:rsidP="00145A2A">
            <w:pPr>
              <w:pStyle w:val="TAH"/>
              <w:rPr>
                <w:ins w:id="596" w:author="Humbert, John" w:date="2017-11-15T22:57:00Z"/>
                <w:rFonts w:cs="Arial"/>
              </w:rPr>
            </w:pPr>
          </w:p>
        </w:tc>
        <w:tc>
          <w:tcPr>
            <w:tcW w:w="1362" w:type="dxa"/>
          </w:tcPr>
          <w:p w14:paraId="19682A14" w14:textId="77777777" w:rsidR="00B01EC8" w:rsidRPr="00E76EB6" w:rsidRDefault="00B01EC8" w:rsidP="00145A2A">
            <w:pPr>
              <w:pStyle w:val="TAH"/>
              <w:rPr>
                <w:ins w:id="597" w:author="Humbert, John" w:date="2017-11-15T22:57:00Z"/>
                <w:rFonts w:cs="Arial"/>
              </w:rPr>
            </w:pPr>
            <w:proofErr w:type="spellStart"/>
            <w:ins w:id="598" w:author="Humbert, John" w:date="2017-11-15T22:57:00Z">
              <w:r w:rsidRPr="00E76EB6">
                <w:rPr>
                  <w:rFonts w:cs="Arial"/>
                </w:rPr>
                <w:t>F</w:t>
              </w:r>
              <w:r w:rsidRPr="00E76EB6">
                <w:rPr>
                  <w:rFonts w:cs="Arial"/>
                  <w:vertAlign w:val="subscript"/>
                </w:rPr>
                <w:t>DL_low</w:t>
              </w:r>
              <w:proofErr w:type="spellEnd"/>
              <w:r w:rsidRPr="00E76EB6">
                <w:rPr>
                  <w:rFonts w:cs="Arial"/>
                  <w:vertAlign w:val="subscript"/>
                </w:rPr>
                <w:t xml:space="preserve"> </w:t>
              </w:r>
              <w:r w:rsidRPr="00E76EB6">
                <w:rPr>
                  <w:rFonts w:cs="Arial"/>
                </w:rPr>
                <w:t>(MHz)</w:t>
              </w:r>
            </w:ins>
          </w:p>
        </w:tc>
        <w:tc>
          <w:tcPr>
            <w:tcW w:w="1251" w:type="dxa"/>
          </w:tcPr>
          <w:p w14:paraId="4C22F44B" w14:textId="77777777" w:rsidR="00B01EC8" w:rsidRPr="00E76EB6" w:rsidRDefault="00B01EC8" w:rsidP="00145A2A">
            <w:pPr>
              <w:pStyle w:val="TAH"/>
              <w:rPr>
                <w:ins w:id="599" w:author="Humbert, John" w:date="2017-11-15T22:57:00Z"/>
                <w:rFonts w:cs="Arial"/>
              </w:rPr>
            </w:pPr>
            <w:proofErr w:type="spellStart"/>
            <w:ins w:id="600" w:author="Humbert, John" w:date="2017-11-15T22:57:00Z">
              <w:r w:rsidRPr="00E76EB6">
                <w:rPr>
                  <w:rFonts w:cs="Arial"/>
                </w:rPr>
                <w:t>N</w:t>
              </w:r>
              <w:r w:rsidRPr="00E76EB6">
                <w:rPr>
                  <w:rFonts w:cs="Arial"/>
                  <w:vertAlign w:val="subscript"/>
                </w:rPr>
                <w:t>Offs</w:t>
              </w:r>
              <w:proofErr w:type="spellEnd"/>
              <w:r w:rsidRPr="00E76EB6">
                <w:rPr>
                  <w:rFonts w:cs="Arial"/>
                  <w:vertAlign w:val="subscript"/>
                </w:rPr>
                <w:t>-DL</w:t>
              </w:r>
            </w:ins>
          </w:p>
        </w:tc>
        <w:tc>
          <w:tcPr>
            <w:tcW w:w="1577" w:type="dxa"/>
          </w:tcPr>
          <w:p w14:paraId="7402AF78" w14:textId="77777777" w:rsidR="00B01EC8" w:rsidRPr="00E76EB6" w:rsidRDefault="00B01EC8" w:rsidP="00145A2A">
            <w:pPr>
              <w:pStyle w:val="TAH"/>
              <w:rPr>
                <w:ins w:id="601" w:author="Humbert, John" w:date="2017-11-15T22:57:00Z"/>
                <w:rFonts w:cs="Arial"/>
              </w:rPr>
            </w:pPr>
            <w:ins w:id="602" w:author="Humbert, John" w:date="2017-11-15T22:57:00Z">
              <w:r w:rsidRPr="00E76EB6">
                <w:rPr>
                  <w:rFonts w:cs="Arial"/>
                </w:rPr>
                <w:t>Range of N</w:t>
              </w:r>
              <w:r w:rsidRPr="00E76EB6">
                <w:rPr>
                  <w:rFonts w:cs="Arial"/>
                  <w:vertAlign w:val="subscript"/>
                </w:rPr>
                <w:t>DL</w:t>
              </w:r>
            </w:ins>
          </w:p>
        </w:tc>
        <w:tc>
          <w:tcPr>
            <w:tcW w:w="1230" w:type="dxa"/>
          </w:tcPr>
          <w:p w14:paraId="261280B6" w14:textId="77777777" w:rsidR="00B01EC8" w:rsidRPr="00E76EB6" w:rsidRDefault="00B01EC8" w:rsidP="00145A2A">
            <w:pPr>
              <w:pStyle w:val="TAH"/>
              <w:rPr>
                <w:ins w:id="603" w:author="Humbert, John" w:date="2017-11-15T22:57:00Z"/>
                <w:rFonts w:cs="Arial"/>
              </w:rPr>
            </w:pPr>
            <w:proofErr w:type="spellStart"/>
            <w:ins w:id="604" w:author="Humbert, John" w:date="2017-11-15T22:57:00Z">
              <w:r w:rsidRPr="00E76EB6">
                <w:rPr>
                  <w:rFonts w:cs="Arial"/>
                </w:rPr>
                <w:t>F</w:t>
              </w:r>
              <w:r w:rsidRPr="00E76EB6">
                <w:rPr>
                  <w:rFonts w:cs="Arial"/>
                  <w:vertAlign w:val="subscript"/>
                </w:rPr>
                <w:t>UL_low</w:t>
              </w:r>
              <w:proofErr w:type="spellEnd"/>
              <w:r w:rsidRPr="00E76EB6">
                <w:rPr>
                  <w:rFonts w:cs="Arial"/>
                  <w:vertAlign w:val="subscript"/>
                </w:rPr>
                <w:t xml:space="preserve"> </w:t>
              </w:r>
              <w:r w:rsidRPr="00E76EB6">
                <w:rPr>
                  <w:rFonts w:cs="Arial"/>
                </w:rPr>
                <w:t>(MHz)</w:t>
              </w:r>
            </w:ins>
          </w:p>
        </w:tc>
        <w:tc>
          <w:tcPr>
            <w:tcW w:w="1134" w:type="dxa"/>
          </w:tcPr>
          <w:p w14:paraId="2EE0922C" w14:textId="77777777" w:rsidR="00B01EC8" w:rsidRPr="00E76EB6" w:rsidRDefault="00B01EC8" w:rsidP="00145A2A">
            <w:pPr>
              <w:pStyle w:val="TAH"/>
              <w:rPr>
                <w:ins w:id="605" w:author="Humbert, John" w:date="2017-11-15T22:57:00Z"/>
                <w:rFonts w:cs="Arial"/>
              </w:rPr>
            </w:pPr>
            <w:proofErr w:type="spellStart"/>
            <w:ins w:id="606" w:author="Humbert, John" w:date="2017-11-15T22:57:00Z">
              <w:r w:rsidRPr="00E76EB6">
                <w:rPr>
                  <w:rFonts w:cs="Arial"/>
                </w:rPr>
                <w:t>N</w:t>
              </w:r>
              <w:r w:rsidRPr="00E76EB6">
                <w:rPr>
                  <w:rFonts w:cs="Arial"/>
                  <w:vertAlign w:val="subscript"/>
                </w:rPr>
                <w:t>Offs</w:t>
              </w:r>
              <w:proofErr w:type="spellEnd"/>
              <w:r w:rsidRPr="00E76EB6">
                <w:rPr>
                  <w:rFonts w:cs="Arial"/>
                  <w:vertAlign w:val="subscript"/>
                </w:rPr>
                <w:t>-UL</w:t>
              </w:r>
            </w:ins>
          </w:p>
        </w:tc>
        <w:tc>
          <w:tcPr>
            <w:tcW w:w="1723" w:type="dxa"/>
          </w:tcPr>
          <w:p w14:paraId="78546378" w14:textId="77777777" w:rsidR="00B01EC8" w:rsidRPr="00E76EB6" w:rsidRDefault="00B01EC8" w:rsidP="00145A2A">
            <w:pPr>
              <w:pStyle w:val="TAH"/>
              <w:rPr>
                <w:ins w:id="607" w:author="Humbert, John" w:date="2017-11-15T22:57:00Z"/>
                <w:rFonts w:cs="Arial"/>
              </w:rPr>
            </w:pPr>
            <w:ins w:id="608" w:author="Humbert, John" w:date="2017-11-15T22:57:00Z">
              <w:r w:rsidRPr="00E76EB6">
                <w:rPr>
                  <w:rFonts w:cs="Arial"/>
                </w:rPr>
                <w:t>Range of N</w:t>
              </w:r>
              <w:r w:rsidRPr="00E76EB6">
                <w:rPr>
                  <w:rFonts w:cs="Arial"/>
                  <w:vertAlign w:val="subscript"/>
                </w:rPr>
                <w:t>UL</w:t>
              </w:r>
            </w:ins>
          </w:p>
        </w:tc>
      </w:tr>
      <w:tr w:rsidR="00B01EC8" w:rsidRPr="00E76EB6" w14:paraId="4195AF31" w14:textId="77777777" w:rsidTr="00145A2A">
        <w:trPr>
          <w:ins w:id="609" w:author="Humbert, John" w:date="2017-11-15T22:57:00Z"/>
        </w:trPr>
        <w:tc>
          <w:tcPr>
            <w:tcW w:w="1067" w:type="dxa"/>
          </w:tcPr>
          <w:p w14:paraId="0E19D840" w14:textId="77777777" w:rsidR="00B01EC8" w:rsidRPr="00E76EB6" w:rsidRDefault="00B01EC8" w:rsidP="00145A2A">
            <w:pPr>
              <w:pStyle w:val="TAC"/>
              <w:rPr>
                <w:ins w:id="610" w:author="Humbert, John" w:date="2017-11-15T22:57:00Z"/>
                <w:rFonts w:cs="Arial"/>
                <w:lang w:eastAsia="ko-KR"/>
              </w:rPr>
            </w:pPr>
            <w:ins w:id="611" w:author="Humbert, John" w:date="2017-11-15T22:57:00Z">
              <w:r w:rsidRPr="00E76EB6">
                <w:rPr>
                  <w:rFonts w:cs="Arial"/>
                  <w:lang w:eastAsia="ko-KR"/>
                </w:rPr>
                <w:t>71</w:t>
              </w:r>
            </w:ins>
          </w:p>
        </w:tc>
        <w:tc>
          <w:tcPr>
            <w:tcW w:w="1362" w:type="dxa"/>
          </w:tcPr>
          <w:p w14:paraId="1089C414" w14:textId="77777777" w:rsidR="00B01EC8" w:rsidRPr="00E76EB6" w:rsidRDefault="00B01EC8" w:rsidP="00145A2A">
            <w:pPr>
              <w:pStyle w:val="TAC"/>
              <w:rPr>
                <w:ins w:id="612" w:author="Humbert, John" w:date="2017-11-15T22:57:00Z"/>
                <w:rFonts w:cs="Arial"/>
                <w:lang w:eastAsia="ko-KR"/>
              </w:rPr>
            </w:pPr>
            <w:ins w:id="613" w:author="Humbert, John" w:date="2017-11-15T22:57:00Z">
              <w:r w:rsidRPr="00E76EB6">
                <w:rPr>
                  <w:rFonts w:cs="Arial"/>
                  <w:lang w:eastAsia="ko-KR"/>
                </w:rPr>
                <w:t>617</w:t>
              </w:r>
            </w:ins>
          </w:p>
        </w:tc>
        <w:tc>
          <w:tcPr>
            <w:tcW w:w="1251" w:type="dxa"/>
          </w:tcPr>
          <w:p w14:paraId="1033E8EB" w14:textId="77777777" w:rsidR="00B01EC8" w:rsidRPr="00E76EB6" w:rsidRDefault="00B01EC8" w:rsidP="00145A2A">
            <w:pPr>
              <w:pStyle w:val="TAC"/>
              <w:rPr>
                <w:ins w:id="614" w:author="Humbert, John" w:date="2017-11-15T22:57:00Z"/>
                <w:rFonts w:cs="Arial"/>
                <w:lang w:eastAsia="ko-KR"/>
              </w:rPr>
            </w:pPr>
            <w:ins w:id="615" w:author="Humbert, John" w:date="2017-11-15T22:57:00Z">
              <w:r w:rsidRPr="00E76EB6">
                <w:rPr>
                  <w:rFonts w:cs="Arial"/>
                  <w:lang w:eastAsia="ko-KR"/>
                </w:rPr>
                <w:t>68586</w:t>
              </w:r>
            </w:ins>
          </w:p>
        </w:tc>
        <w:tc>
          <w:tcPr>
            <w:tcW w:w="1577" w:type="dxa"/>
          </w:tcPr>
          <w:p w14:paraId="327B34F2" w14:textId="77777777" w:rsidR="00B01EC8" w:rsidRPr="00E76EB6" w:rsidRDefault="00B01EC8" w:rsidP="00145A2A">
            <w:pPr>
              <w:pStyle w:val="TAC"/>
              <w:rPr>
                <w:ins w:id="616" w:author="Humbert, John" w:date="2017-11-15T22:57:00Z"/>
                <w:rFonts w:cs="Arial"/>
                <w:lang w:eastAsia="ko-KR"/>
              </w:rPr>
            </w:pPr>
            <w:ins w:id="617" w:author="Humbert, John" w:date="2017-11-15T22:57:00Z">
              <w:r w:rsidRPr="00E76EB6">
                <w:rPr>
                  <w:rFonts w:cs="Arial"/>
                  <w:lang w:eastAsia="ko-KR"/>
                </w:rPr>
                <w:t>68586 - 68935</w:t>
              </w:r>
            </w:ins>
          </w:p>
        </w:tc>
        <w:tc>
          <w:tcPr>
            <w:tcW w:w="1230" w:type="dxa"/>
          </w:tcPr>
          <w:p w14:paraId="3BAAFCE2" w14:textId="77777777" w:rsidR="00B01EC8" w:rsidRPr="00E76EB6" w:rsidRDefault="00B01EC8" w:rsidP="00145A2A">
            <w:pPr>
              <w:pStyle w:val="TAC"/>
              <w:rPr>
                <w:ins w:id="618" w:author="Humbert, John" w:date="2017-11-15T22:57:00Z"/>
                <w:rFonts w:cs="Arial"/>
                <w:lang w:eastAsia="ko-KR"/>
              </w:rPr>
            </w:pPr>
            <w:ins w:id="619" w:author="Humbert, John" w:date="2017-11-15T22:57:00Z">
              <w:r w:rsidRPr="00E76EB6">
                <w:rPr>
                  <w:rFonts w:cs="Arial"/>
                  <w:lang w:eastAsia="ko-KR"/>
                </w:rPr>
                <w:t>663</w:t>
              </w:r>
            </w:ins>
          </w:p>
        </w:tc>
        <w:tc>
          <w:tcPr>
            <w:tcW w:w="1134" w:type="dxa"/>
          </w:tcPr>
          <w:p w14:paraId="29B44331" w14:textId="77777777" w:rsidR="00B01EC8" w:rsidRPr="00E76EB6" w:rsidRDefault="00B01EC8" w:rsidP="00145A2A">
            <w:pPr>
              <w:pStyle w:val="TAC"/>
              <w:rPr>
                <w:ins w:id="620" w:author="Humbert, John" w:date="2017-11-15T22:57:00Z"/>
                <w:rFonts w:cs="Arial"/>
                <w:lang w:eastAsia="ko-KR"/>
              </w:rPr>
            </w:pPr>
            <w:ins w:id="621" w:author="Humbert, John" w:date="2017-11-15T22:57:00Z">
              <w:r w:rsidRPr="00E76EB6">
                <w:rPr>
                  <w:rFonts w:cs="Arial"/>
                  <w:lang w:eastAsia="ko-KR"/>
                </w:rPr>
                <w:t>133122</w:t>
              </w:r>
            </w:ins>
          </w:p>
        </w:tc>
        <w:tc>
          <w:tcPr>
            <w:tcW w:w="1723" w:type="dxa"/>
          </w:tcPr>
          <w:p w14:paraId="03828785" w14:textId="77777777" w:rsidR="00B01EC8" w:rsidRPr="00E76EB6" w:rsidRDefault="00B01EC8" w:rsidP="00145A2A">
            <w:pPr>
              <w:pStyle w:val="TAC"/>
              <w:rPr>
                <w:ins w:id="622" w:author="Humbert, John" w:date="2017-11-15T22:57:00Z"/>
                <w:rFonts w:cs="Arial"/>
                <w:lang w:eastAsia="ko-KR"/>
              </w:rPr>
            </w:pPr>
            <w:ins w:id="623" w:author="Humbert, John" w:date="2017-11-15T22:57:00Z">
              <w:r w:rsidRPr="00E76EB6">
                <w:rPr>
                  <w:rFonts w:cs="Arial"/>
                  <w:lang w:eastAsia="ko-KR"/>
                </w:rPr>
                <w:t>133122 - 133471</w:t>
              </w:r>
            </w:ins>
          </w:p>
        </w:tc>
      </w:tr>
      <w:tr w:rsidR="00B01EC8" w:rsidRPr="00E76EB6" w14:paraId="192B54F7" w14:textId="77777777" w:rsidTr="00145A2A">
        <w:trPr>
          <w:ins w:id="624" w:author="Humbert, John" w:date="2017-11-15T22:57:00Z"/>
        </w:trPr>
        <w:tc>
          <w:tcPr>
            <w:tcW w:w="9344" w:type="dxa"/>
            <w:gridSpan w:val="7"/>
          </w:tcPr>
          <w:p w14:paraId="53E636EB" w14:textId="5B8B4F2A" w:rsidR="00B01EC8" w:rsidRPr="00E76EB6" w:rsidRDefault="00B01EC8" w:rsidP="00145A2A">
            <w:pPr>
              <w:pStyle w:val="TAN"/>
              <w:rPr>
                <w:ins w:id="625" w:author="Humbert, John" w:date="2017-11-15T22:57:00Z"/>
                <w:rFonts w:cs="Arial"/>
              </w:rPr>
            </w:pPr>
            <w:ins w:id="626" w:author="Humbert, John" w:date="2017-11-15T22:57:00Z">
              <w:r w:rsidRPr="00E76EB6">
                <w:rPr>
                  <w:rFonts w:cs="Arial"/>
                </w:rPr>
                <w:t xml:space="preserve">NOTE 1: </w:t>
              </w:r>
              <w:r w:rsidRPr="00E76EB6">
                <w:rPr>
                  <w:rFonts w:cs="Arial"/>
                </w:rPr>
                <w:tab/>
                <w:t>The channel numbers that designate carrier frequencies so close to the operating band edges that the carrier extends beyond the operating band edge shall not be used. This implies that the first 25, 50, 75 and 100 channel numbers at the lower operating band edge and the last 24, 49, 74 and 99 channel numbers at the upper operating band edge shall not be used for channel bandwidths of 5, 10, 15 and 20 MHz respectively.</w:t>
              </w:r>
            </w:ins>
          </w:p>
          <w:p w14:paraId="5FD56909" w14:textId="67B0BC87" w:rsidR="00B01EC8" w:rsidRPr="00E76EB6" w:rsidRDefault="00B01EC8">
            <w:pPr>
              <w:pStyle w:val="TAH"/>
              <w:rPr>
                <w:ins w:id="627" w:author="Humbert, John" w:date="2017-11-15T22:57:00Z"/>
                <w:rFonts w:cs="Arial"/>
              </w:rPr>
              <w:pPrChange w:id="628" w:author="Humbert, John" w:date="2017-11-15T23:04:00Z">
                <w:pPr>
                  <w:pStyle w:val="TAN"/>
                </w:pPr>
              </w:pPrChange>
            </w:pPr>
          </w:p>
        </w:tc>
      </w:tr>
    </w:tbl>
    <w:p w14:paraId="2E674147" w14:textId="77777777" w:rsidR="00B01EC8" w:rsidRPr="00E76EB6" w:rsidRDefault="00B01EC8" w:rsidP="00B01EC8">
      <w:pPr>
        <w:rPr>
          <w:ins w:id="629" w:author="Humbert, John" w:date="2017-11-15T22:57:00Z"/>
        </w:rPr>
      </w:pPr>
    </w:p>
    <w:p w14:paraId="05D03DDE" w14:textId="0ED6D0FC" w:rsidR="00406753" w:rsidRPr="00406753" w:rsidRDefault="00406753" w:rsidP="00406753">
      <w:pPr>
        <w:keepNext/>
        <w:keepLines/>
        <w:overflowPunct w:val="0"/>
        <w:autoSpaceDE w:val="0"/>
        <w:autoSpaceDN w:val="0"/>
        <w:adjustRightInd w:val="0"/>
        <w:spacing w:before="120"/>
        <w:ind w:left="1134" w:hanging="1134"/>
        <w:textAlignment w:val="baseline"/>
        <w:outlineLvl w:val="2"/>
        <w:rPr>
          <w:ins w:id="630" w:author="Humbert, John" w:date="2017-11-15T23:06:00Z"/>
          <w:rFonts w:ascii="Arial" w:hAnsi="Arial"/>
          <w:sz w:val="28"/>
          <w:lang w:eastAsia="x-none"/>
        </w:rPr>
      </w:pPr>
      <w:bookmarkStart w:id="631" w:name="_Toc368026210"/>
      <w:ins w:id="632" w:author="Humbert, John" w:date="2017-11-15T23:06:00Z">
        <w:r w:rsidRPr="00406753">
          <w:rPr>
            <w:rFonts w:ascii="Arial" w:hAnsi="Arial"/>
            <w:sz w:val="28"/>
            <w:lang w:eastAsia="x-none"/>
          </w:rPr>
          <w:t>5.</w:t>
        </w:r>
        <w:r>
          <w:rPr>
            <w:rFonts w:ascii="Arial" w:hAnsi="Arial"/>
            <w:sz w:val="28"/>
            <w:lang w:eastAsia="x-none"/>
          </w:rPr>
          <w:t>4</w:t>
        </w:r>
        <w:r w:rsidRPr="00406753">
          <w:rPr>
            <w:rFonts w:ascii="Arial" w:hAnsi="Arial"/>
            <w:sz w:val="28"/>
            <w:lang w:eastAsia="x-none"/>
          </w:rPr>
          <w:t>.4</w:t>
        </w:r>
        <w:r w:rsidRPr="00406753">
          <w:rPr>
            <w:rFonts w:ascii="Arial" w:hAnsi="Arial"/>
            <w:sz w:val="28"/>
            <w:lang w:eastAsia="x-none"/>
          </w:rPr>
          <w:tab/>
          <w:t>TX–RX frequency separation</w:t>
        </w:r>
        <w:bookmarkEnd w:id="631"/>
      </w:ins>
    </w:p>
    <w:p w14:paraId="20E21836" w14:textId="2C0A2D7F" w:rsidR="00406753" w:rsidRPr="00406753" w:rsidRDefault="00406753" w:rsidP="00406753">
      <w:pPr>
        <w:overflowPunct w:val="0"/>
        <w:autoSpaceDE w:val="0"/>
        <w:autoSpaceDN w:val="0"/>
        <w:adjustRightInd w:val="0"/>
        <w:textAlignment w:val="baseline"/>
        <w:rPr>
          <w:ins w:id="633" w:author="Humbert, John" w:date="2017-11-15T23:06:00Z"/>
          <w:lang w:eastAsia="ko-KR"/>
        </w:rPr>
      </w:pPr>
      <w:ins w:id="634" w:author="Humbert, John" w:date="2017-11-15T23:06:00Z">
        <w:r w:rsidRPr="00406753">
          <w:rPr>
            <w:lang w:eastAsia="ko-KR"/>
          </w:rPr>
          <w:t>a)</w:t>
        </w:r>
        <w:r w:rsidRPr="00406753">
          <w:rPr>
            <w:lang w:eastAsia="ko-KR"/>
          </w:rPr>
          <w:tab/>
          <w:t xml:space="preserve">The default </w:t>
        </w:r>
        <w:r>
          <w:rPr>
            <w:lang w:eastAsia="ko-KR"/>
          </w:rPr>
          <w:t>NR</w:t>
        </w:r>
        <w:r w:rsidRPr="00406753">
          <w:rPr>
            <w:lang w:eastAsia="ko-KR"/>
          </w:rPr>
          <w:t xml:space="preserve"> TX channel (carrier centre frequency) to RX channel (carrier centre frequency) separation is specified in Table 5.</w:t>
        </w:r>
        <w:r>
          <w:rPr>
            <w:lang w:eastAsia="ko-KR"/>
          </w:rPr>
          <w:t>4</w:t>
        </w:r>
        <w:r w:rsidRPr="00406753">
          <w:rPr>
            <w:lang w:eastAsia="ko-KR"/>
          </w:rPr>
          <w:t>.4-1 for the TX and RX channel bandwidths defined in Table 5.</w:t>
        </w:r>
      </w:ins>
      <w:ins w:id="635" w:author="Humbert, John" w:date="2017-11-15T23:07:00Z">
        <w:r>
          <w:rPr>
            <w:lang w:eastAsia="ko-KR"/>
          </w:rPr>
          <w:t>3</w:t>
        </w:r>
      </w:ins>
      <w:ins w:id="636" w:author="Humbert, John" w:date="2017-11-15T23:06:00Z">
        <w:r w:rsidRPr="00406753">
          <w:rPr>
            <w:lang w:eastAsia="ko-KR"/>
          </w:rPr>
          <w:t>.1-1</w:t>
        </w:r>
      </w:ins>
    </w:p>
    <w:p w14:paraId="1CC789B0" w14:textId="77777777" w:rsidR="00406753" w:rsidRPr="00406753" w:rsidRDefault="00406753" w:rsidP="00406753">
      <w:pPr>
        <w:keepNext/>
        <w:keepLines/>
        <w:overflowPunct w:val="0"/>
        <w:autoSpaceDE w:val="0"/>
        <w:autoSpaceDN w:val="0"/>
        <w:adjustRightInd w:val="0"/>
        <w:spacing w:before="60"/>
        <w:jc w:val="center"/>
        <w:textAlignment w:val="baseline"/>
        <w:rPr>
          <w:ins w:id="637" w:author="Humbert, John" w:date="2017-11-15T23:06:00Z"/>
          <w:rFonts w:ascii="Arial" w:hAnsi="Arial"/>
          <w:b/>
          <w:lang w:eastAsia="x-none"/>
        </w:rPr>
      </w:pPr>
      <w:ins w:id="638" w:author="Humbert, John" w:date="2017-11-15T23:06:00Z">
        <w:r w:rsidRPr="00406753">
          <w:rPr>
            <w:rFonts w:ascii="Arial" w:hAnsi="Arial"/>
            <w:b/>
            <w:lang w:eastAsia="x-none"/>
          </w:rPr>
          <w:t>Table 5.7.4-1: Default UE TX-RX frequency separation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406753" w:rsidRPr="00406753" w14:paraId="13811CEA" w14:textId="77777777" w:rsidTr="00145A2A">
        <w:trPr>
          <w:tblHeader/>
          <w:jc w:val="center"/>
          <w:ins w:id="639" w:author="Humbert, John" w:date="2017-11-15T23:06:00Z"/>
        </w:trPr>
        <w:tc>
          <w:tcPr>
            <w:tcW w:w="2817" w:type="dxa"/>
          </w:tcPr>
          <w:p w14:paraId="2DF9F603" w14:textId="5A4D8EE6" w:rsidR="00406753" w:rsidRPr="00406753" w:rsidRDefault="00406753" w:rsidP="00406753">
            <w:pPr>
              <w:keepNext/>
              <w:keepLines/>
              <w:overflowPunct w:val="0"/>
              <w:autoSpaceDE w:val="0"/>
              <w:autoSpaceDN w:val="0"/>
              <w:adjustRightInd w:val="0"/>
              <w:spacing w:after="0"/>
              <w:jc w:val="center"/>
              <w:textAlignment w:val="baseline"/>
              <w:rPr>
                <w:ins w:id="640" w:author="Humbert, John" w:date="2017-11-15T23:06:00Z"/>
                <w:rFonts w:ascii="Arial" w:hAnsi="Arial" w:cs="Arial"/>
                <w:b/>
                <w:sz w:val="18"/>
              </w:rPr>
            </w:pPr>
            <w:ins w:id="641" w:author="Humbert, John" w:date="2017-11-15T23:07:00Z">
              <w:r>
                <w:rPr>
                  <w:rFonts w:ascii="Arial" w:hAnsi="Arial" w:cs="Arial"/>
                  <w:b/>
                  <w:sz w:val="18"/>
                </w:rPr>
                <w:t>NR</w:t>
              </w:r>
            </w:ins>
            <w:ins w:id="642" w:author="Humbert, John" w:date="2017-11-15T23:06:00Z">
              <w:r w:rsidRPr="00406753">
                <w:rPr>
                  <w:rFonts w:ascii="Arial" w:hAnsi="Arial" w:cs="Arial"/>
                  <w:b/>
                  <w:sz w:val="18"/>
                </w:rPr>
                <w:t xml:space="preserve"> Operating</w:t>
              </w:r>
              <w:r w:rsidRPr="00406753" w:rsidDel="00F00B24">
                <w:rPr>
                  <w:rFonts w:ascii="Arial" w:hAnsi="Arial" w:cs="Arial"/>
                  <w:b/>
                  <w:sz w:val="18"/>
                </w:rPr>
                <w:t xml:space="preserve"> </w:t>
              </w:r>
              <w:r w:rsidRPr="00406753">
                <w:rPr>
                  <w:rFonts w:ascii="Arial" w:hAnsi="Arial" w:cs="Arial"/>
                  <w:b/>
                  <w:sz w:val="18"/>
                </w:rPr>
                <w:t>Band</w:t>
              </w:r>
            </w:ins>
          </w:p>
        </w:tc>
        <w:tc>
          <w:tcPr>
            <w:tcW w:w="2693" w:type="dxa"/>
          </w:tcPr>
          <w:p w14:paraId="695F9918" w14:textId="77777777" w:rsidR="00406753" w:rsidRPr="00406753" w:rsidRDefault="00406753" w:rsidP="00406753">
            <w:pPr>
              <w:keepNext/>
              <w:keepLines/>
              <w:overflowPunct w:val="0"/>
              <w:autoSpaceDE w:val="0"/>
              <w:autoSpaceDN w:val="0"/>
              <w:adjustRightInd w:val="0"/>
              <w:spacing w:after="0"/>
              <w:jc w:val="center"/>
              <w:textAlignment w:val="baseline"/>
              <w:rPr>
                <w:ins w:id="643" w:author="Humbert, John" w:date="2017-11-15T23:06:00Z"/>
                <w:rFonts w:ascii="Arial" w:hAnsi="Arial" w:cs="Arial"/>
                <w:b/>
                <w:sz w:val="18"/>
              </w:rPr>
            </w:pPr>
            <w:ins w:id="644" w:author="Humbert, John" w:date="2017-11-15T23:06:00Z">
              <w:r w:rsidRPr="00406753">
                <w:rPr>
                  <w:rFonts w:ascii="Arial" w:hAnsi="Arial" w:cs="Arial"/>
                  <w:b/>
                  <w:sz w:val="18"/>
                </w:rPr>
                <w:t xml:space="preserve">TX </w:t>
              </w:r>
              <w:r w:rsidRPr="00406753">
                <w:rPr>
                  <w:rFonts w:ascii="Arial" w:hAnsi="Arial" w:cs="v5.0.0"/>
                  <w:b/>
                  <w:sz w:val="18"/>
                </w:rPr>
                <w:t>–</w:t>
              </w:r>
              <w:r w:rsidRPr="00406753">
                <w:rPr>
                  <w:rFonts w:ascii="Arial" w:hAnsi="Arial" w:cs="Arial"/>
                  <w:b/>
                  <w:sz w:val="18"/>
                </w:rPr>
                <w:t xml:space="preserve"> RX </w:t>
              </w:r>
              <w:r w:rsidRPr="00406753">
                <w:rPr>
                  <w:rFonts w:ascii="Arial" w:hAnsi="Arial" w:cs="Arial"/>
                  <w:b/>
                  <w:sz w:val="18"/>
                </w:rPr>
                <w:br/>
                <w:t>carrier centre frequency</w:t>
              </w:r>
              <w:r w:rsidRPr="00406753">
                <w:rPr>
                  <w:rFonts w:ascii="Arial" w:hAnsi="Arial" w:cs="Arial"/>
                  <w:b/>
                  <w:sz w:val="18"/>
                </w:rPr>
                <w:br/>
                <w:t>separation</w:t>
              </w:r>
            </w:ins>
          </w:p>
        </w:tc>
      </w:tr>
      <w:tr w:rsidR="00406753" w:rsidRPr="00406753" w14:paraId="466D8F6B" w14:textId="77777777" w:rsidTr="00145A2A">
        <w:trPr>
          <w:jc w:val="center"/>
          <w:ins w:id="645" w:author="Humbert, John" w:date="2017-11-15T23:06:00Z"/>
        </w:trPr>
        <w:tc>
          <w:tcPr>
            <w:tcW w:w="2817" w:type="dxa"/>
            <w:tcBorders>
              <w:top w:val="single" w:sz="4" w:space="0" w:color="auto"/>
              <w:left w:val="single" w:sz="4" w:space="0" w:color="auto"/>
              <w:bottom w:val="single" w:sz="4" w:space="0" w:color="auto"/>
              <w:right w:val="single" w:sz="4" w:space="0" w:color="auto"/>
            </w:tcBorders>
          </w:tcPr>
          <w:p w14:paraId="4F9C8FE5" w14:textId="77777777" w:rsidR="00406753" w:rsidRPr="00406753" w:rsidRDefault="00406753" w:rsidP="00406753">
            <w:pPr>
              <w:keepNext/>
              <w:keepLines/>
              <w:overflowPunct w:val="0"/>
              <w:autoSpaceDE w:val="0"/>
              <w:autoSpaceDN w:val="0"/>
              <w:adjustRightInd w:val="0"/>
              <w:spacing w:after="0"/>
              <w:jc w:val="center"/>
              <w:textAlignment w:val="baseline"/>
              <w:rPr>
                <w:ins w:id="646" w:author="Humbert, John" w:date="2017-11-15T23:06:00Z"/>
                <w:rFonts w:ascii="Arial" w:hAnsi="Arial" w:cs="Arial"/>
                <w:sz w:val="18"/>
                <w:lang w:eastAsia="ko-KR"/>
              </w:rPr>
            </w:pPr>
            <w:ins w:id="647" w:author="Humbert, John" w:date="2017-11-15T23:06:00Z">
              <w:r w:rsidRPr="00406753">
                <w:rPr>
                  <w:rFonts w:ascii="Arial" w:hAnsi="Arial" w:cs="Arial"/>
                  <w:sz w:val="18"/>
                  <w:lang w:eastAsia="ko-KR"/>
                </w:rPr>
                <w:t>71</w:t>
              </w:r>
            </w:ins>
          </w:p>
        </w:tc>
        <w:tc>
          <w:tcPr>
            <w:tcW w:w="2693" w:type="dxa"/>
            <w:tcBorders>
              <w:top w:val="single" w:sz="4" w:space="0" w:color="auto"/>
              <w:left w:val="single" w:sz="4" w:space="0" w:color="auto"/>
              <w:bottom w:val="single" w:sz="4" w:space="0" w:color="auto"/>
              <w:right w:val="single" w:sz="4" w:space="0" w:color="auto"/>
            </w:tcBorders>
          </w:tcPr>
          <w:p w14:paraId="44492DC4" w14:textId="77777777" w:rsidR="00406753" w:rsidRPr="00406753" w:rsidRDefault="00406753" w:rsidP="00406753">
            <w:pPr>
              <w:keepNext/>
              <w:keepLines/>
              <w:overflowPunct w:val="0"/>
              <w:autoSpaceDE w:val="0"/>
              <w:autoSpaceDN w:val="0"/>
              <w:adjustRightInd w:val="0"/>
              <w:spacing w:after="0"/>
              <w:jc w:val="center"/>
              <w:textAlignment w:val="baseline"/>
              <w:rPr>
                <w:ins w:id="648" w:author="Humbert, John" w:date="2017-11-15T23:06:00Z"/>
                <w:rFonts w:ascii="Arial" w:hAnsi="Arial" w:cs="Arial"/>
                <w:sz w:val="18"/>
                <w:lang w:eastAsia="ko-KR"/>
              </w:rPr>
            </w:pPr>
            <w:ins w:id="649" w:author="Humbert, John" w:date="2017-11-15T23:06:00Z">
              <w:r w:rsidRPr="00406753">
                <w:rPr>
                  <w:rFonts w:ascii="Arial" w:hAnsi="Arial" w:cs="Arial"/>
                  <w:sz w:val="18"/>
                  <w:lang w:eastAsia="ko-KR"/>
                </w:rPr>
                <w:t>-46 MHz</w:t>
              </w:r>
            </w:ins>
          </w:p>
        </w:tc>
      </w:tr>
      <w:tr w:rsidR="00406753" w:rsidRPr="00406753" w14:paraId="0319003C" w14:textId="77777777" w:rsidTr="00145A2A">
        <w:trPr>
          <w:jc w:val="center"/>
          <w:ins w:id="650" w:author="Humbert, John" w:date="2017-11-15T23:06:00Z"/>
        </w:trPr>
        <w:tc>
          <w:tcPr>
            <w:tcW w:w="5510" w:type="dxa"/>
            <w:gridSpan w:val="2"/>
            <w:tcBorders>
              <w:top w:val="single" w:sz="4" w:space="0" w:color="auto"/>
              <w:left w:val="single" w:sz="4" w:space="0" w:color="auto"/>
              <w:bottom w:val="single" w:sz="4" w:space="0" w:color="auto"/>
              <w:right w:val="single" w:sz="4" w:space="0" w:color="auto"/>
            </w:tcBorders>
          </w:tcPr>
          <w:p w14:paraId="039B97BE" w14:textId="77777777" w:rsidR="00406753" w:rsidRPr="00406753" w:rsidRDefault="00406753" w:rsidP="00406753">
            <w:pPr>
              <w:keepNext/>
              <w:keepLines/>
              <w:overflowPunct w:val="0"/>
              <w:autoSpaceDE w:val="0"/>
              <w:autoSpaceDN w:val="0"/>
              <w:adjustRightInd w:val="0"/>
              <w:spacing w:after="0"/>
              <w:ind w:left="851" w:hanging="851"/>
              <w:textAlignment w:val="baseline"/>
              <w:rPr>
                <w:ins w:id="651" w:author="Humbert, John" w:date="2017-11-15T23:06:00Z"/>
                <w:rFonts w:ascii="Arial" w:hAnsi="Arial"/>
                <w:sz w:val="18"/>
                <w:lang w:eastAsia="ja-JP"/>
              </w:rPr>
            </w:pPr>
            <w:ins w:id="652" w:author="Humbert, John" w:date="2017-11-15T23:06:00Z">
              <w:r w:rsidRPr="00406753">
                <w:rPr>
                  <w:rFonts w:ascii="Arial" w:hAnsi="Arial"/>
                  <w:sz w:val="18"/>
                  <w:lang w:eastAsia="ja-JP"/>
                </w:rPr>
                <w:t>NOTE 1:</w:t>
              </w:r>
              <w:r w:rsidRPr="00406753">
                <w:rPr>
                  <w:rFonts w:ascii="Arial" w:hAnsi="Arial"/>
                  <w:sz w:val="18"/>
                  <w:lang w:eastAsia="ja-JP"/>
                </w:rPr>
                <w:tab/>
                <w:t>Default TX-RX carrier centre frequency separation.</w:t>
              </w:r>
            </w:ins>
          </w:p>
        </w:tc>
      </w:tr>
    </w:tbl>
    <w:p w14:paraId="254562E2" w14:textId="77777777" w:rsidR="00B01EC8" w:rsidRPr="00703287" w:rsidRDefault="00B01EC8" w:rsidP="00B01EC8">
      <w:pPr>
        <w:keepNext/>
        <w:keepLines/>
        <w:spacing w:before="180"/>
        <w:ind w:left="1134" w:hanging="1134"/>
        <w:outlineLvl w:val="1"/>
        <w:rPr>
          <w:rFonts w:ascii="Arial" w:eastAsia="SimSun" w:hAnsi="Arial"/>
          <w:sz w:val="32"/>
          <w:lang w:eastAsia="x-none"/>
        </w:rPr>
      </w:pPr>
    </w:p>
    <w:p w14:paraId="16DCE461" w14:textId="77777777" w:rsidR="00C871B5" w:rsidRDefault="00C871B5" w:rsidP="00703287">
      <w:pPr>
        <w:pStyle w:val="Heading1"/>
      </w:pPr>
    </w:p>
    <w:p w14:paraId="333222EC" w14:textId="77777777" w:rsidR="00A64237" w:rsidRPr="00CE4179" w:rsidRDefault="00A64237" w:rsidP="00A64237">
      <w:pPr>
        <w:pStyle w:val="Guidance"/>
      </w:pPr>
      <w:r>
        <w:t>&lt; end of text proposal &gt;</w:t>
      </w:r>
    </w:p>
    <w:sectPr w:rsidR="00A64237" w:rsidRPr="00CE417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37" w:author="Humbert, John" w:date="2017-11-15T22:50:00Z" w:initials="HJ">
    <w:p w14:paraId="391AF6E8" w14:textId="77777777" w:rsidR="001F5A3D" w:rsidRDefault="001F5A3D">
      <w:pPr>
        <w:pStyle w:val="CommentText"/>
      </w:pPr>
      <w:r>
        <w:rPr>
          <w:rStyle w:val="CommentReference"/>
        </w:rPr>
        <w:annotationRef/>
      </w:r>
      <w:r>
        <w:t>Needs correct reference</w:t>
      </w:r>
    </w:p>
    <w:p w14:paraId="5A7F0483" w14:textId="77777777" w:rsidR="001F5A3D" w:rsidRDefault="001F5A3D">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A7F048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C7EB95" w14:textId="77777777" w:rsidR="00CA2629" w:rsidRDefault="00CA2629">
      <w:r>
        <w:separator/>
      </w:r>
    </w:p>
  </w:endnote>
  <w:endnote w:type="continuationSeparator" w:id="0">
    <w:p w14:paraId="6580786B" w14:textId="77777777" w:rsidR="00CA2629" w:rsidRDefault="00CA26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6C2EE3" w14:textId="77777777" w:rsidR="001E1BE7" w:rsidRDefault="001E1BE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F8126C" w14:textId="77777777" w:rsidR="00CA2629" w:rsidRDefault="00CA2629">
      <w:r>
        <w:separator/>
      </w:r>
    </w:p>
  </w:footnote>
  <w:footnote w:type="continuationSeparator" w:id="0">
    <w:p w14:paraId="462B2950" w14:textId="77777777" w:rsidR="00CA2629" w:rsidRDefault="00CA26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7F65316"/>
    <w:multiLevelType w:val="hybridMultilevel"/>
    <w:tmpl w:val="98C665C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C2E0D36"/>
    <w:multiLevelType w:val="hybridMultilevel"/>
    <w:tmpl w:val="3410A4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mbert, John">
    <w15:presenceInfo w15:providerId="AD" w15:userId="S-1-5-21-1292428093-179605362-682003330-20801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6C"/>
    <w:rsid w:val="00026D79"/>
    <w:rsid w:val="000309EE"/>
    <w:rsid w:val="000321C0"/>
    <w:rsid w:val="00033397"/>
    <w:rsid w:val="00040095"/>
    <w:rsid w:val="00042D49"/>
    <w:rsid w:val="00047E63"/>
    <w:rsid w:val="00051834"/>
    <w:rsid w:val="00054A22"/>
    <w:rsid w:val="00060966"/>
    <w:rsid w:val="00064F49"/>
    <w:rsid w:val="000655A6"/>
    <w:rsid w:val="00074605"/>
    <w:rsid w:val="00080512"/>
    <w:rsid w:val="00081DCC"/>
    <w:rsid w:val="000901C5"/>
    <w:rsid w:val="000A1953"/>
    <w:rsid w:val="000B0F78"/>
    <w:rsid w:val="000C0DF8"/>
    <w:rsid w:val="000C659D"/>
    <w:rsid w:val="000D58AB"/>
    <w:rsid w:val="000D625D"/>
    <w:rsid w:val="000E1A93"/>
    <w:rsid w:val="000F09EA"/>
    <w:rsid w:val="000F33BB"/>
    <w:rsid w:val="000F3801"/>
    <w:rsid w:val="001145A1"/>
    <w:rsid w:val="001171D8"/>
    <w:rsid w:val="001173D7"/>
    <w:rsid w:val="00126C6F"/>
    <w:rsid w:val="00137730"/>
    <w:rsid w:val="00140609"/>
    <w:rsid w:val="00140FD6"/>
    <w:rsid w:val="001725DA"/>
    <w:rsid w:val="00184936"/>
    <w:rsid w:val="00194874"/>
    <w:rsid w:val="001A13A2"/>
    <w:rsid w:val="001B027F"/>
    <w:rsid w:val="001B0956"/>
    <w:rsid w:val="001C5977"/>
    <w:rsid w:val="001D02C2"/>
    <w:rsid w:val="001D3280"/>
    <w:rsid w:val="001E1BE7"/>
    <w:rsid w:val="001E57B5"/>
    <w:rsid w:val="001F0611"/>
    <w:rsid w:val="001F168B"/>
    <w:rsid w:val="001F5A3D"/>
    <w:rsid w:val="00202025"/>
    <w:rsid w:val="00210F8A"/>
    <w:rsid w:val="002347A2"/>
    <w:rsid w:val="002370B5"/>
    <w:rsid w:val="002701F4"/>
    <w:rsid w:val="002A1D61"/>
    <w:rsid w:val="002A2885"/>
    <w:rsid w:val="002A2E1C"/>
    <w:rsid w:val="002B1F59"/>
    <w:rsid w:val="002C094C"/>
    <w:rsid w:val="002C762C"/>
    <w:rsid w:val="002D7A1E"/>
    <w:rsid w:val="002E1ED3"/>
    <w:rsid w:val="002E52D8"/>
    <w:rsid w:val="003172DC"/>
    <w:rsid w:val="00334995"/>
    <w:rsid w:val="003405E9"/>
    <w:rsid w:val="0035089A"/>
    <w:rsid w:val="00350B7A"/>
    <w:rsid w:val="0035462D"/>
    <w:rsid w:val="003671D7"/>
    <w:rsid w:val="003A1EBF"/>
    <w:rsid w:val="003A1FEE"/>
    <w:rsid w:val="003C0C8E"/>
    <w:rsid w:val="003C3971"/>
    <w:rsid w:val="003C6B2E"/>
    <w:rsid w:val="003E5C3B"/>
    <w:rsid w:val="003F0BBF"/>
    <w:rsid w:val="00406753"/>
    <w:rsid w:val="00460123"/>
    <w:rsid w:val="0046057E"/>
    <w:rsid w:val="00467FEC"/>
    <w:rsid w:val="004A2A07"/>
    <w:rsid w:val="004A52A7"/>
    <w:rsid w:val="004B7E06"/>
    <w:rsid w:val="004C363C"/>
    <w:rsid w:val="004D0C4D"/>
    <w:rsid w:val="004D273D"/>
    <w:rsid w:val="004D3578"/>
    <w:rsid w:val="004D393A"/>
    <w:rsid w:val="004E13DA"/>
    <w:rsid w:val="004E213A"/>
    <w:rsid w:val="004F477A"/>
    <w:rsid w:val="00501AD1"/>
    <w:rsid w:val="005068FC"/>
    <w:rsid w:val="0051266A"/>
    <w:rsid w:val="00522BD6"/>
    <w:rsid w:val="0053380F"/>
    <w:rsid w:val="00543E6C"/>
    <w:rsid w:val="00565087"/>
    <w:rsid w:val="00572A99"/>
    <w:rsid w:val="0057529B"/>
    <w:rsid w:val="005873A5"/>
    <w:rsid w:val="00595BC6"/>
    <w:rsid w:val="00596000"/>
    <w:rsid w:val="005A0CC1"/>
    <w:rsid w:val="005B327D"/>
    <w:rsid w:val="005D2E01"/>
    <w:rsid w:val="005D7114"/>
    <w:rsid w:val="005E19DF"/>
    <w:rsid w:val="005E6429"/>
    <w:rsid w:val="005F6F81"/>
    <w:rsid w:val="00614FDF"/>
    <w:rsid w:val="006152B8"/>
    <w:rsid w:val="00616A67"/>
    <w:rsid w:val="0062106D"/>
    <w:rsid w:val="006251F1"/>
    <w:rsid w:val="0062528D"/>
    <w:rsid w:val="006721ED"/>
    <w:rsid w:val="00684DDD"/>
    <w:rsid w:val="00696BD3"/>
    <w:rsid w:val="006E5C86"/>
    <w:rsid w:val="006F3B49"/>
    <w:rsid w:val="00703287"/>
    <w:rsid w:val="00705C15"/>
    <w:rsid w:val="007276AF"/>
    <w:rsid w:val="007321E0"/>
    <w:rsid w:val="00734A5B"/>
    <w:rsid w:val="00736B74"/>
    <w:rsid w:val="00744E76"/>
    <w:rsid w:val="00777796"/>
    <w:rsid w:val="00781F0F"/>
    <w:rsid w:val="00791E2C"/>
    <w:rsid w:val="007C093E"/>
    <w:rsid w:val="007E04D5"/>
    <w:rsid w:val="007E25C2"/>
    <w:rsid w:val="008028A4"/>
    <w:rsid w:val="00815EC0"/>
    <w:rsid w:val="008166ED"/>
    <w:rsid w:val="00822ADF"/>
    <w:rsid w:val="00823226"/>
    <w:rsid w:val="008454DA"/>
    <w:rsid w:val="00845AB2"/>
    <w:rsid w:val="0084740F"/>
    <w:rsid w:val="00852345"/>
    <w:rsid w:val="00860687"/>
    <w:rsid w:val="008666A8"/>
    <w:rsid w:val="00867241"/>
    <w:rsid w:val="008768CA"/>
    <w:rsid w:val="00882442"/>
    <w:rsid w:val="00885C00"/>
    <w:rsid w:val="008B0E50"/>
    <w:rsid w:val="008B5C89"/>
    <w:rsid w:val="008B6302"/>
    <w:rsid w:val="008E53AB"/>
    <w:rsid w:val="008E5DE7"/>
    <w:rsid w:val="008F6438"/>
    <w:rsid w:val="008F746D"/>
    <w:rsid w:val="0090271F"/>
    <w:rsid w:val="00902E23"/>
    <w:rsid w:val="00904427"/>
    <w:rsid w:val="00911D2D"/>
    <w:rsid w:val="0091348E"/>
    <w:rsid w:val="00913DCB"/>
    <w:rsid w:val="00917CCB"/>
    <w:rsid w:val="00920782"/>
    <w:rsid w:val="00925E25"/>
    <w:rsid w:val="00942EC2"/>
    <w:rsid w:val="00952512"/>
    <w:rsid w:val="00964842"/>
    <w:rsid w:val="00965033"/>
    <w:rsid w:val="0099513E"/>
    <w:rsid w:val="009A0AAA"/>
    <w:rsid w:val="009A1303"/>
    <w:rsid w:val="009B16E2"/>
    <w:rsid w:val="009D33D4"/>
    <w:rsid w:val="009D45C5"/>
    <w:rsid w:val="009E25DF"/>
    <w:rsid w:val="009E675A"/>
    <w:rsid w:val="009E6E6E"/>
    <w:rsid w:val="009F21C2"/>
    <w:rsid w:val="009F37B7"/>
    <w:rsid w:val="009F6D30"/>
    <w:rsid w:val="00A00B70"/>
    <w:rsid w:val="00A0238F"/>
    <w:rsid w:val="00A02A6A"/>
    <w:rsid w:val="00A10F02"/>
    <w:rsid w:val="00A164B4"/>
    <w:rsid w:val="00A43FC4"/>
    <w:rsid w:val="00A53724"/>
    <w:rsid w:val="00A571EF"/>
    <w:rsid w:val="00A609CC"/>
    <w:rsid w:val="00A64237"/>
    <w:rsid w:val="00A71B2F"/>
    <w:rsid w:val="00A72B87"/>
    <w:rsid w:val="00A82346"/>
    <w:rsid w:val="00A90A3A"/>
    <w:rsid w:val="00AB4D2E"/>
    <w:rsid w:val="00AC6949"/>
    <w:rsid w:val="00AC6CBC"/>
    <w:rsid w:val="00AE7418"/>
    <w:rsid w:val="00AF3647"/>
    <w:rsid w:val="00B01EC8"/>
    <w:rsid w:val="00B1174C"/>
    <w:rsid w:val="00B1364B"/>
    <w:rsid w:val="00B15449"/>
    <w:rsid w:val="00B21221"/>
    <w:rsid w:val="00B62507"/>
    <w:rsid w:val="00B63FA5"/>
    <w:rsid w:val="00B805B4"/>
    <w:rsid w:val="00BA1F3A"/>
    <w:rsid w:val="00BC0F7D"/>
    <w:rsid w:val="00BD3762"/>
    <w:rsid w:val="00BE5967"/>
    <w:rsid w:val="00BF1779"/>
    <w:rsid w:val="00BF764F"/>
    <w:rsid w:val="00C12DDB"/>
    <w:rsid w:val="00C17280"/>
    <w:rsid w:val="00C22AFD"/>
    <w:rsid w:val="00C33079"/>
    <w:rsid w:val="00C40EC8"/>
    <w:rsid w:val="00C45231"/>
    <w:rsid w:val="00C52E13"/>
    <w:rsid w:val="00C72833"/>
    <w:rsid w:val="00C871B5"/>
    <w:rsid w:val="00C918FD"/>
    <w:rsid w:val="00C93F40"/>
    <w:rsid w:val="00CA2629"/>
    <w:rsid w:val="00CA3D0C"/>
    <w:rsid w:val="00CB6E6A"/>
    <w:rsid w:val="00CC32AF"/>
    <w:rsid w:val="00CE4179"/>
    <w:rsid w:val="00D031B8"/>
    <w:rsid w:val="00D27481"/>
    <w:rsid w:val="00D276F4"/>
    <w:rsid w:val="00D6271F"/>
    <w:rsid w:val="00D738D6"/>
    <w:rsid w:val="00D755EB"/>
    <w:rsid w:val="00D77B85"/>
    <w:rsid w:val="00D87E00"/>
    <w:rsid w:val="00D9134D"/>
    <w:rsid w:val="00D923C4"/>
    <w:rsid w:val="00DA1B05"/>
    <w:rsid w:val="00DA4F01"/>
    <w:rsid w:val="00DA7A03"/>
    <w:rsid w:val="00DB1818"/>
    <w:rsid w:val="00DC309B"/>
    <w:rsid w:val="00DC4DA2"/>
    <w:rsid w:val="00DF2B1F"/>
    <w:rsid w:val="00DF62CD"/>
    <w:rsid w:val="00E34426"/>
    <w:rsid w:val="00E36A84"/>
    <w:rsid w:val="00E5623C"/>
    <w:rsid w:val="00E77645"/>
    <w:rsid w:val="00E84E86"/>
    <w:rsid w:val="00E859E3"/>
    <w:rsid w:val="00E911D4"/>
    <w:rsid w:val="00E924C5"/>
    <w:rsid w:val="00EA03AF"/>
    <w:rsid w:val="00EA7A8D"/>
    <w:rsid w:val="00EB285F"/>
    <w:rsid w:val="00EC4A25"/>
    <w:rsid w:val="00EC4F70"/>
    <w:rsid w:val="00EC6E59"/>
    <w:rsid w:val="00EE2F24"/>
    <w:rsid w:val="00EE5C3F"/>
    <w:rsid w:val="00F025A2"/>
    <w:rsid w:val="00F04712"/>
    <w:rsid w:val="00F07EB2"/>
    <w:rsid w:val="00F22EC7"/>
    <w:rsid w:val="00F60592"/>
    <w:rsid w:val="00F653B8"/>
    <w:rsid w:val="00F70FAB"/>
    <w:rsid w:val="00FA0E7E"/>
    <w:rsid w:val="00FA1266"/>
    <w:rsid w:val="00FB1A3F"/>
    <w:rsid w:val="00FC1192"/>
    <w:rsid w:val="00FC581A"/>
    <w:rsid w:val="00FF71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15F27D"/>
  <w15:chartTrackingRefBased/>
  <w15:docId w15:val="{42461269-9540-4226-9F58-4EC51558C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NOChar">
    <w:name w:val="NO Char"/>
    <w:link w:val="NO"/>
    <w:rsid w:val="00EE2F24"/>
    <w:rPr>
      <w:lang w:val="en-GB"/>
    </w:rPr>
  </w:style>
  <w:style w:type="character" w:customStyle="1" w:styleId="THChar">
    <w:name w:val="TH Char"/>
    <w:link w:val="TH"/>
    <w:rsid w:val="00EE2F24"/>
    <w:rPr>
      <w:rFonts w:ascii="Arial" w:hAnsi="Arial"/>
      <w:b/>
      <w:lang w:val="en-GB"/>
    </w:rPr>
  </w:style>
  <w:style w:type="character" w:customStyle="1" w:styleId="TACChar">
    <w:name w:val="TAC Char"/>
    <w:link w:val="TAC"/>
    <w:rsid w:val="00EE2F24"/>
    <w:rPr>
      <w:rFonts w:ascii="Arial" w:hAnsi="Arial"/>
      <w:sz w:val="18"/>
      <w:lang w:val="en-GB"/>
    </w:rPr>
  </w:style>
  <w:style w:type="character" w:customStyle="1" w:styleId="TAHCar">
    <w:name w:val="TAH Car"/>
    <w:link w:val="TAH"/>
    <w:rsid w:val="00EE2F24"/>
    <w:rPr>
      <w:rFonts w:ascii="Arial" w:hAnsi="Arial"/>
      <w:b/>
      <w:sz w:val="18"/>
      <w:lang w:val="en-GB"/>
    </w:rPr>
  </w:style>
  <w:style w:type="character" w:customStyle="1" w:styleId="TALChar">
    <w:name w:val="TAL Char"/>
    <w:link w:val="TAL"/>
    <w:rsid w:val="00CC32AF"/>
    <w:rPr>
      <w:rFonts w:ascii="Arial" w:hAnsi="Arial"/>
      <w:sz w:val="18"/>
      <w:lang w:val="en-GB"/>
    </w:rPr>
  </w:style>
  <w:style w:type="paragraph" w:customStyle="1" w:styleId="TableText">
    <w:name w:val="TableText"/>
    <w:basedOn w:val="BodyTextIndent"/>
    <w:rsid w:val="00CC32AF"/>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
    <w:rsid w:val="00CC32AF"/>
    <w:pPr>
      <w:spacing w:after="120"/>
      <w:ind w:left="283"/>
    </w:pPr>
  </w:style>
  <w:style w:type="character" w:customStyle="1" w:styleId="BodyTextIndentChar">
    <w:name w:val="Body Text Indent Char"/>
    <w:link w:val="BodyTextIndent"/>
    <w:rsid w:val="00CC32AF"/>
    <w:rPr>
      <w:lang w:val="en-GB"/>
    </w:rPr>
  </w:style>
  <w:style w:type="paragraph" w:styleId="BalloonText">
    <w:name w:val="Balloon Text"/>
    <w:basedOn w:val="Normal"/>
    <w:link w:val="BalloonTextChar"/>
    <w:rsid w:val="00D276F4"/>
    <w:pPr>
      <w:spacing w:after="0"/>
    </w:pPr>
    <w:rPr>
      <w:rFonts w:ascii="Segoe UI" w:hAnsi="Segoe UI" w:cs="Segoe UI"/>
      <w:sz w:val="18"/>
      <w:szCs w:val="18"/>
    </w:rPr>
  </w:style>
  <w:style w:type="character" w:customStyle="1" w:styleId="BalloonTextChar">
    <w:name w:val="Balloon Text Char"/>
    <w:link w:val="BalloonText"/>
    <w:rsid w:val="00D276F4"/>
    <w:rPr>
      <w:rFonts w:ascii="Segoe UI" w:hAnsi="Segoe UI" w:cs="Segoe UI"/>
      <w:sz w:val="18"/>
      <w:szCs w:val="18"/>
      <w:lang w:val="en-GB" w:eastAsia="en-US"/>
    </w:rPr>
  </w:style>
  <w:style w:type="character" w:customStyle="1" w:styleId="Heading2Char">
    <w:name w:val="Heading 2 Char"/>
    <w:link w:val="Heading2"/>
    <w:rsid w:val="00C871B5"/>
    <w:rPr>
      <w:rFonts w:ascii="Arial" w:hAnsi="Arial"/>
      <w:sz w:val="32"/>
      <w:lang w:val="en-GB" w:eastAsia="en-US"/>
    </w:rPr>
  </w:style>
  <w:style w:type="character" w:customStyle="1" w:styleId="TALCar">
    <w:name w:val="TAL Car"/>
    <w:rsid w:val="00684DDD"/>
    <w:rPr>
      <w:rFonts w:ascii="Arial" w:eastAsia="Times New Roman" w:hAnsi="Arial"/>
      <w:sz w:val="18"/>
      <w:lang w:val="en-GB" w:eastAsia="x-none"/>
    </w:rPr>
  </w:style>
  <w:style w:type="character" w:customStyle="1" w:styleId="TANChar">
    <w:name w:val="TAN Char"/>
    <w:link w:val="TAN"/>
    <w:rsid w:val="00684DDD"/>
    <w:rPr>
      <w:rFonts w:ascii="Arial" w:hAnsi="Arial"/>
      <w:sz w:val="18"/>
      <w:lang w:val="en-GB" w:eastAsia="en-US"/>
    </w:rPr>
  </w:style>
  <w:style w:type="character" w:styleId="CommentReference">
    <w:name w:val="annotation reference"/>
    <w:basedOn w:val="DefaultParagraphFont"/>
    <w:rsid w:val="002701F4"/>
    <w:rPr>
      <w:sz w:val="16"/>
      <w:szCs w:val="16"/>
    </w:rPr>
  </w:style>
  <w:style w:type="paragraph" w:styleId="CommentText">
    <w:name w:val="annotation text"/>
    <w:basedOn w:val="Normal"/>
    <w:link w:val="CommentTextChar"/>
    <w:rsid w:val="002701F4"/>
  </w:style>
  <w:style w:type="character" w:customStyle="1" w:styleId="CommentTextChar">
    <w:name w:val="Comment Text Char"/>
    <w:basedOn w:val="DefaultParagraphFont"/>
    <w:link w:val="CommentText"/>
    <w:rsid w:val="002701F4"/>
    <w:rPr>
      <w:lang w:val="en-GB"/>
    </w:rPr>
  </w:style>
  <w:style w:type="paragraph" w:styleId="CommentSubject">
    <w:name w:val="annotation subject"/>
    <w:basedOn w:val="CommentText"/>
    <w:next w:val="CommentText"/>
    <w:link w:val="CommentSubjectChar"/>
    <w:rsid w:val="002701F4"/>
    <w:rPr>
      <w:b/>
      <w:bCs/>
    </w:rPr>
  </w:style>
  <w:style w:type="character" w:customStyle="1" w:styleId="CommentSubjectChar">
    <w:name w:val="Comment Subject Char"/>
    <w:basedOn w:val="CommentTextChar"/>
    <w:link w:val="CommentSubject"/>
    <w:rsid w:val="002701F4"/>
    <w:rPr>
      <w:b/>
      <w:bCs/>
      <w:lang w:val="en-GB"/>
    </w:rPr>
  </w:style>
  <w:style w:type="character" w:customStyle="1" w:styleId="EQChar">
    <w:name w:val="EQ Char"/>
    <w:link w:val="EQ"/>
    <w:rsid w:val="00B01EC8"/>
    <w:rPr>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468516">
      <w:bodyDiv w:val="1"/>
      <w:marLeft w:val="0"/>
      <w:marRight w:val="0"/>
      <w:marTop w:val="0"/>
      <w:marBottom w:val="0"/>
      <w:divBdr>
        <w:top w:val="none" w:sz="0" w:space="0" w:color="auto"/>
        <w:left w:val="none" w:sz="0" w:space="0" w:color="auto"/>
        <w:bottom w:val="none" w:sz="0" w:space="0" w:color="auto"/>
        <w:right w:val="none" w:sz="0" w:space="0" w:color="auto"/>
      </w:divBdr>
    </w:div>
    <w:div w:id="2000772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0" Type="http://schemas.openxmlformats.org/officeDocument/2006/relationships/comments" Target="comments.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C748B1-7122-4605-8811-5D2EBAC56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511</TotalTime>
  <Pages>4</Pages>
  <Words>917</Words>
  <Characters>5231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Humbert, John</cp:lastModifiedBy>
  <cp:revision>8</cp:revision>
  <dcterms:created xsi:type="dcterms:W3CDTF">2017-11-16T06:04:00Z</dcterms:created>
  <dcterms:modified xsi:type="dcterms:W3CDTF">2017-11-17T20:32:00Z</dcterms:modified>
</cp:coreProperties>
</file>